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12821C25"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437FB3" w:rsidRPr="00F25496">
        <w:rPr>
          <w:b/>
          <w:i/>
          <w:noProof/>
          <w:sz w:val="28"/>
        </w:rPr>
        <w:t>2</w:t>
      </w:r>
      <w:r w:rsidR="00437FB3">
        <w:rPr>
          <w:b/>
          <w:i/>
          <w:noProof/>
          <w:sz w:val="28"/>
        </w:rPr>
        <w:t>22253</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458865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83A7F">
        <w:rPr>
          <w:rFonts w:ascii="Arial" w:hAnsi="Arial"/>
          <w:b/>
          <w:lang w:val="en-US"/>
        </w:rPr>
        <w:t>Huawei</w:t>
      </w:r>
      <w:r w:rsidR="008A7FDE">
        <w:rPr>
          <w:rFonts w:ascii="Arial" w:hAnsi="Arial"/>
          <w:b/>
          <w:lang w:val="en-US"/>
        </w:rPr>
        <w:t>,</w:t>
      </w:r>
      <w:r w:rsidR="00D86F9D">
        <w:rPr>
          <w:rFonts w:ascii="Arial" w:hAnsi="Arial"/>
          <w:b/>
          <w:lang w:val="en-US"/>
        </w:rPr>
        <w:t xml:space="preserve"> </w:t>
      </w:r>
      <w:r w:rsidR="008A7FDE">
        <w:rPr>
          <w:rFonts w:ascii="Arial" w:hAnsi="Arial"/>
          <w:b/>
          <w:lang w:val="en-US"/>
        </w:rPr>
        <w:t>China Mobile</w:t>
      </w:r>
    </w:p>
    <w:p w14:paraId="7C9F0994" w14:textId="4AAEC99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3A7F" w:rsidRPr="00D83A7F">
        <w:rPr>
          <w:rFonts w:ascii="Arial" w:hAnsi="Arial" w:cs="Arial"/>
          <w:b/>
        </w:rPr>
        <w:t>pCR TR 28.910 Add autonomous network level for radio network planning</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54408C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6.5.1</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7932FE80" w:rsidR="00D83A7F" w:rsidRPr="003B606B"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0E5E0B">
        <w:t>910</w:t>
      </w:r>
      <w:r>
        <w:t>:</w:t>
      </w:r>
      <w:r w:rsidRPr="00484453">
        <w:t xml:space="preserve"> </w:t>
      </w:r>
      <w:r>
        <w:t>“M</w:t>
      </w:r>
      <w:r w:rsidRPr="002136F9">
        <w:t>anagement and orchestration</w:t>
      </w:r>
      <w:r>
        <w:t xml:space="preserve">; </w:t>
      </w:r>
      <w:r w:rsidR="000E5E0B" w:rsidRPr="000E5E0B">
        <w:t>Study on enhancement of autonomous network levels</w:t>
      </w:r>
      <w:r>
        <w:t xml:space="preserve"> v</w:t>
      </w:r>
      <w:r w:rsidR="000E5E0B">
        <w:t>0</w:t>
      </w:r>
      <w:r>
        <w:t>.0.0”.</w:t>
      </w:r>
    </w:p>
    <w:p w14:paraId="6ECD62EB" w14:textId="77777777" w:rsidR="00D83A7F" w:rsidRDefault="00D83A7F" w:rsidP="00D83A7F">
      <w:pPr>
        <w:pStyle w:val="1"/>
      </w:pPr>
      <w:r>
        <w:t>3</w:t>
      </w:r>
      <w:r>
        <w:tab/>
        <w:t>Rationale</w:t>
      </w:r>
    </w:p>
    <w:p w14:paraId="67541B2E" w14:textId="101D9EB7" w:rsidR="000E5E0B" w:rsidRDefault="00381916" w:rsidP="00016D57">
      <w:pPr>
        <w:spacing w:after="0"/>
        <w:jc w:val="both"/>
        <w:rPr>
          <w:lang w:eastAsia="zh-CN"/>
        </w:rPr>
      </w:pPr>
      <w:r>
        <w:rPr>
          <w:rFonts w:hint="eastAsia"/>
          <w:lang w:eastAsia="zh-CN"/>
        </w:rPr>
        <w:t>R</w:t>
      </w:r>
      <w:r>
        <w:rPr>
          <w:lang w:eastAsia="zh-CN"/>
        </w:rPr>
        <w:t>adio network</w:t>
      </w:r>
      <w:r w:rsidR="00060EC4">
        <w:rPr>
          <w:lang w:eastAsia="zh-CN"/>
        </w:rPr>
        <w:t xml:space="preserve"> </w:t>
      </w:r>
      <w:r w:rsidR="001005FB">
        <w:rPr>
          <w:lang w:eastAsia="zh-CN"/>
        </w:rPr>
        <w:t>planning is a critical step for radi</w:t>
      </w:r>
      <w:r w:rsidR="00212A0D">
        <w:rPr>
          <w:lang w:eastAsia="zh-CN"/>
        </w:rPr>
        <w:t>o network life</w:t>
      </w:r>
      <w:r w:rsidR="002670B8">
        <w:rPr>
          <w:lang w:eastAsia="zh-CN"/>
        </w:rPr>
        <w:t xml:space="preserve"> </w:t>
      </w:r>
      <w:r w:rsidR="00212A0D">
        <w:rPr>
          <w:lang w:eastAsia="zh-CN"/>
        </w:rPr>
        <w:t xml:space="preserve">cycle management, </w:t>
      </w:r>
      <w:r w:rsidR="00227155">
        <w:rPr>
          <w:lang w:eastAsia="zh-CN"/>
        </w:rPr>
        <w:t xml:space="preserve">which focus on </w:t>
      </w:r>
      <w:r w:rsidR="00227155" w:rsidRPr="00350B0B">
        <w:t>generate throughput and capacity estimations as well as predictions for coverage and interference maps</w:t>
      </w:r>
      <w:r w:rsidR="00227155">
        <w:t xml:space="preserve"> and </w:t>
      </w:r>
      <w:r w:rsidR="00227155">
        <w:rPr>
          <w:lang w:eastAsia="zh-CN"/>
        </w:rPr>
        <w:t xml:space="preserve"> </w:t>
      </w:r>
      <w:r w:rsidR="001E30DC">
        <w:rPr>
          <w:lang w:eastAsia="zh-CN"/>
        </w:rPr>
        <w:t>derive</w:t>
      </w:r>
      <w:r w:rsidR="00212A0D">
        <w:rPr>
          <w:lang w:eastAsia="zh-CN"/>
        </w:rPr>
        <w:t xml:space="preserve"> </w:t>
      </w:r>
      <w:r w:rsidR="001E30DC">
        <w:rPr>
          <w:lang w:eastAsia="zh-CN"/>
        </w:rPr>
        <w:t>planned data, including planned site data, planned antenna data, planned cell data.</w:t>
      </w:r>
      <w:r w:rsidR="00CE58E4">
        <w:rPr>
          <w:lang w:eastAsia="zh-CN"/>
        </w:rPr>
        <w:t xml:space="preserve"> The complexity of </w:t>
      </w:r>
      <w:r w:rsidR="00227155" w:rsidRPr="00350B0B">
        <w:t>geographic</w:t>
      </w:r>
      <w:r w:rsidR="00227155">
        <w:rPr>
          <w:lang w:eastAsia="zh-CN"/>
        </w:rPr>
        <w:t xml:space="preserve"> information </w:t>
      </w:r>
      <w:r w:rsidR="00CE58E4">
        <w:rPr>
          <w:lang w:eastAsia="zh-CN"/>
        </w:rPr>
        <w:t xml:space="preserve">(e.g. </w:t>
      </w:r>
      <w:r w:rsidR="00227155" w:rsidRPr="00350B0B">
        <w:rPr>
          <w:lang w:eastAsia="zh-CN"/>
        </w:rPr>
        <w:t xml:space="preserve">terrain data, </w:t>
      </w:r>
      <w:r w:rsidR="00227155">
        <w:rPr>
          <w:lang w:eastAsia="zh-CN"/>
        </w:rPr>
        <w:t>type of</w:t>
      </w:r>
      <w:r w:rsidR="00227155" w:rsidRPr="00350B0B">
        <w:rPr>
          <w:lang w:eastAsia="zh-CN"/>
        </w:rPr>
        <w:t xml:space="preserve"> land usage, building data</w:t>
      </w:r>
      <w:r w:rsidR="00227155">
        <w:rPr>
          <w:lang w:eastAsia="zh-CN"/>
        </w:rPr>
        <w:t>)</w:t>
      </w:r>
      <w:r w:rsidR="009301DF">
        <w:rPr>
          <w:lang w:eastAsia="zh-CN"/>
        </w:rPr>
        <w:t xml:space="preserve"> and equipment information (including </w:t>
      </w:r>
      <w:r w:rsidR="00227155" w:rsidRPr="00350B0B">
        <w:t>site and antenna</w:t>
      </w:r>
      <w:r w:rsidR="009301DF">
        <w:t>)</w:t>
      </w:r>
      <w:r w:rsidR="00227155">
        <w:t>, as well as</w:t>
      </w:r>
      <w:r w:rsidR="00227155" w:rsidRPr="00CE58E4">
        <w:rPr>
          <w:lang w:eastAsia="zh-CN"/>
        </w:rPr>
        <w:t xml:space="preserve"> </w:t>
      </w:r>
      <w:r w:rsidR="009301DF">
        <w:rPr>
          <w:lang w:eastAsia="zh-CN"/>
        </w:rPr>
        <w:t xml:space="preserve">diversity of </w:t>
      </w:r>
      <w:r w:rsidR="00CE58E4" w:rsidRPr="00CE58E4">
        <w:rPr>
          <w:lang w:eastAsia="zh-CN"/>
        </w:rPr>
        <w:t>service requirements</w:t>
      </w:r>
      <w:r w:rsidR="00CE58E4">
        <w:rPr>
          <w:lang w:eastAsia="zh-CN"/>
        </w:rPr>
        <w:t>)</w:t>
      </w:r>
      <w:r w:rsidR="00CE58E4" w:rsidRPr="00CE58E4">
        <w:rPr>
          <w:lang w:eastAsia="zh-CN"/>
        </w:rPr>
        <w:t xml:space="preserve"> makes </w:t>
      </w:r>
      <w:r w:rsidR="00016D57">
        <w:rPr>
          <w:lang w:eastAsia="zh-CN"/>
        </w:rPr>
        <w:t>difficult for human to exe</w:t>
      </w:r>
      <w:r w:rsidR="009301DF">
        <w:rPr>
          <w:lang w:eastAsia="zh-CN"/>
        </w:rPr>
        <w:t>c</w:t>
      </w:r>
      <w:r w:rsidR="00016D57">
        <w:rPr>
          <w:lang w:eastAsia="zh-CN"/>
        </w:rPr>
        <w:t>ute radio network planning</w:t>
      </w:r>
      <w:r w:rsidR="00E21F7C">
        <w:rPr>
          <w:lang w:eastAsia="zh-CN"/>
        </w:rPr>
        <w:t xml:space="preserve"> manually</w:t>
      </w:r>
      <w:r w:rsidR="00016D57">
        <w:rPr>
          <w:lang w:eastAsia="zh-CN"/>
        </w:rPr>
        <w:t xml:space="preserve">. So it will be beneficial for the operator to introduce </w:t>
      </w:r>
      <w:r w:rsidR="00565369">
        <w:rPr>
          <w:lang w:eastAsia="zh-CN"/>
        </w:rPr>
        <w:t>autonomy</w:t>
      </w:r>
      <w:r w:rsidR="00016D57">
        <w:rPr>
          <w:lang w:eastAsia="zh-CN"/>
        </w:rPr>
        <w:t xml:space="preserve"> mechanism (e.g. AI/ML) to achieve the full autonomy of radio network planning step by step, and </w:t>
      </w:r>
      <w:r w:rsidR="00016D57" w:rsidRPr="00016D57">
        <w:rPr>
          <w:lang w:eastAsia="zh-CN"/>
        </w:rPr>
        <w:t xml:space="preserve">have clear view on which typical issues can be addressed by utilizing network autonomy mechanisms in corresponding steps. </w:t>
      </w:r>
    </w:p>
    <w:p w14:paraId="76A38C5E" w14:textId="77777777" w:rsidR="00016D57" w:rsidRPr="00016D57" w:rsidRDefault="00016D57" w:rsidP="00567792">
      <w:pPr>
        <w:spacing w:after="0"/>
        <w:jc w:val="both"/>
        <w:rPr>
          <w:lang w:eastAsia="zh-CN"/>
        </w:rPr>
      </w:pPr>
    </w:p>
    <w:p w14:paraId="79A6553B" w14:textId="3EA996FF" w:rsidR="001C454D" w:rsidRDefault="001C454D" w:rsidP="00567792">
      <w:pPr>
        <w:spacing w:after="0"/>
        <w:jc w:val="both"/>
        <w:rPr>
          <w:lang w:eastAsia="zh-CN"/>
        </w:rPr>
      </w:pPr>
      <w:r>
        <w:rPr>
          <w:lang w:eastAsia="zh-CN"/>
        </w:rPr>
        <w:t xml:space="preserve">Several existing </w:t>
      </w:r>
      <w:r w:rsidR="00565369">
        <w:rPr>
          <w:lang w:eastAsia="zh-CN"/>
        </w:rPr>
        <w:t>specification</w:t>
      </w:r>
      <w:r>
        <w:rPr>
          <w:lang w:eastAsia="zh-CN"/>
        </w:rPr>
        <w:t xml:space="preserve"> </w:t>
      </w:r>
      <w:r w:rsidR="00567792">
        <w:rPr>
          <w:lang w:eastAsia="zh-CN"/>
        </w:rPr>
        <w:t xml:space="preserve">includes the description for </w:t>
      </w:r>
      <w:r w:rsidR="00227155">
        <w:rPr>
          <w:lang w:eastAsia="zh-CN"/>
        </w:rPr>
        <w:t xml:space="preserve">radio network planning, for </w:t>
      </w:r>
      <w:r w:rsidR="00565369">
        <w:rPr>
          <w:lang w:eastAsia="zh-CN"/>
        </w:rPr>
        <w:t>examples</w:t>
      </w:r>
      <w:r w:rsidR="00227155">
        <w:rPr>
          <w:lang w:eastAsia="zh-CN"/>
        </w:rPr>
        <w:t>:</w:t>
      </w:r>
    </w:p>
    <w:p w14:paraId="108DB105" w14:textId="0BC85A96" w:rsidR="00227155" w:rsidRDefault="00227155" w:rsidP="00567792">
      <w:pPr>
        <w:pStyle w:val="af"/>
        <w:numPr>
          <w:ilvl w:val="0"/>
          <w:numId w:val="21"/>
        </w:numPr>
        <w:spacing w:after="0"/>
        <w:ind w:firstLineChars="0"/>
        <w:jc w:val="both"/>
        <w:rPr>
          <w:lang w:eastAsia="zh-CN"/>
        </w:rPr>
      </w:pPr>
      <w:r>
        <w:rPr>
          <w:rFonts w:hint="eastAsia"/>
          <w:lang w:eastAsia="zh-CN"/>
        </w:rPr>
        <w:t>T</w:t>
      </w:r>
      <w:r>
        <w:rPr>
          <w:lang w:eastAsia="zh-CN"/>
        </w:rPr>
        <w:t>S 28.667/8/9 introduce the R</w:t>
      </w:r>
      <w:r w:rsidRPr="00227155">
        <w:rPr>
          <w:lang w:eastAsia="zh-CN"/>
        </w:rPr>
        <w:t>adio Planning Tool Access (RPTA) Integration Reference Point</w:t>
      </w:r>
      <w:r w:rsidR="00567792">
        <w:rPr>
          <w:lang w:eastAsia="zh-CN"/>
        </w:rPr>
        <w:t xml:space="preserve"> described the </w:t>
      </w:r>
      <w:r w:rsidR="00567792" w:rsidRPr="00350B0B">
        <w:t xml:space="preserve">capability allowing read access to </w:t>
      </w:r>
      <w:r w:rsidR="00567792">
        <w:t xml:space="preserve">planned </w:t>
      </w:r>
      <w:r w:rsidR="00567792" w:rsidRPr="00350B0B">
        <w:t>site and antenna data</w:t>
      </w:r>
      <w:r w:rsidR="00567792">
        <w:t>.</w:t>
      </w:r>
    </w:p>
    <w:p w14:paraId="1473D15D" w14:textId="3EB04809" w:rsidR="001C454D" w:rsidRDefault="00567792" w:rsidP="00567792">
      <w:pPr>
        <w:pStyle w:val="af"/>
        <w:numPr>
          <w:ilvl w:val="0"/>
          <w:numId w:val="21"/>
        </w:numPr>
        <w:spacing w:after="0"/>
        <w:ind w:firstLineChars="0"/>
        <w:jc w:val="both"/>
        <w:rPr>
          <w:lang w:eastAsia="zh-CN"/>
        </w:rPr>
      </w:pPr>
      <w:r>
        <w:rPr>
          <w:rFonts w:hint="eastAsia"/>
          <w:lang w:eastAsia="zh-CN"/>
        </w:rPr>
        <w:t>T</w:t>
      </w:r>
      <w:r>
        <w:rPr>
          <w:lang w:eastAsia="zh-CN"/>
        </w:rPr>
        <w:t>S 32.500 described a</w:t>
      </w:r>
      <w:r>
        <w:t>utomation of some network planning, configuration and optimisation processes via the use of SON functions can help the network operator to reduce OPEX by reducing manual involvement in such tasks.</w:t>
      </w:r>
    </w:p>
    <w:p w14:paraId="53AEF419" w14:textId="111EF650" w:rsidR="00E41225" w:rsidRPr="00227155" w:rsidRDefault="00E41225" w:rsidP="00FD08E9">
      <w:pPr>
        <w:pStyle w:val="af"/>
        <w:spacing w:after="0"/>
        <w:ind w:left="360" w:firstLineChars="0" w:firstLine="0"/>
        <w:jc w:val="both"/>
        <w:rPr>
          <w:lang w:eastAsia="zh-CN"/>
        </w:rPr>
      </w:pPr>
    </w:p>
    <w:p w14:paraId="3A339EA6" w14:textId="77777777" w:rsidR="001C454D" w:rsidRDefault="001C454D" w:rsidP="00016D57">
      <w:pPr>
        <w:spacing w:after="0"/>
        <w:jc w:val="both"/>
        <w:rPr>
          <w:lang w:eastAsia="zh-CN"/>
        </w:rPr>
      </w:pPr>
    </w:p>
    <w:p w14:paraId="7CD14F2F" w14:textId="30A6CA8B" w:rsidR="00016D57" w:rsidRDefault="00112E0C" w:rsidP="00016D57">
      <w:pPr>
        <w:spacing w:after="0"/>
        <w:jc w:val="both"/>
        <w:rPr>
          <w:lang w:eastAsia="zh-CN"/>
        </w:rPr>
      </w:pPr>
      <w:r>
        <w:rPr>
          <w:lang w:eastAsia="zh-CN"/>
        </w:rPr>
        <w:t>Currently most tasks of radio network planning are executed by human, and there are not many standar</w:t>
      </w:r>
      <w:r w:rsidR="00CF5A98">
        <w:rPr>
          <w:lang w:eastAsia="zh-CN"/>
        </w:rPr>
        <w:t xml:space="preserve">d </w:t>
      </w:r>
      <w:r>
        <w:rPr>
          <w:lang w:eastAsia="zh-CN"/>
        </w:rPr>
        <w:t xml:space="preserve">functional and </w:t>
      </w:r>
      <w:r w:rsidR="00565369">
        <w:rPr>
          <w:lang w:eastAsia="zh-CN"/>
        </w:rPr>
        <w:t>interface</w:t>
      </w:r>
      <w:r>
        <w:rPr>
          <w:lang w:eastAsia="zh-CN"/>
        </w:rPr>
        <w:t xml:space="preserve"> requirements are derived</w:t>
      </w:r>
      <w:r w:rsidR="00CF5A98">
        <w:rPr>
          <w:lang w:eastAsia="zh-CN"/>
        </w:rPr>
        <w:t xml:space="preserve"> for </w:t>
      </w:r>
      <w:r w:rsidR="0010040F">
        <w:rPr>
          <w:lang w:eastAsia="zh-CN"/>
        </w:rPr>
        <w:t>3GPP</w:t>
      </w:r>
      <w:r w:rsidR="00CF5A98">
        <w:rPr>
          <w:lang w:eastAsia="zh-CN"/>
        </w:rPr>
        <w:t xml:space="preserve"> management system</w:t>
      </w:r>
      <w:r>
        <w:rPr>
          <w:lang w:eastAsia="zh-CN"/>
        </w:rPr>
        <w:t>. However it will be benefi</w:t>
      </w:r>
      <w:r w:rsidR="008F4204">
        <w:rPr>
          <w:lang w:eastAsia="zh-CN"/>
        </w:rPr>
        <w:t>c</w:t>
      </w:r>
      <w:r>
        <w:rPr>
          <w:lang w:eastAsia="zh-CN"/>
        </w:rPr>
        <w:t>ial for the operator to define the autonomous network level for radio network planning</w:t>
      </w:r>
      <w:r w:rsidR="00CF5A98">
        <w:rPr>
          <w:lang w:eastAsia="zh-CN"/>
        </w:rPr>
        <w:t xml:space="preserve">, which can be used to </w:t>
      </w:r>
      <w:r>
        <w:rPr>
          <w:lang w:eastAsia="zh-CN"/>
        </w:rPr>
        <w:t>derive the correspond</w:t>
      </w:r>
      <w:r w:rsidR="00565369">
        <w:rPr>
          <w:lang w:eastAsia="zh-CN"/>
        </w:rPr>
        <w:t>ing</w:t>
      </w:r>
      <w:r>
        <w:rPr>
          <w:lang w:eastAsia="zh-CN"/>
        </w:rPr>
        <w:t xml:space="preserve"> standard functional and </w:t>
      </w:r>
      <w:r w:rsidR="002670B8">
        <w:rPr>
          <w:lang w:eastAsia="zh-CN"/>
        </w:rPr>
        <w:t>interface</w:t>
      </w:r>
      <w:r>
        <w:rPr>
          <w:lang w:eastAsia="zh-CN"/>
        </w:rPr>
        <w:t xml:space="preserve"> requirements for the task which can be executed by utilizing autonomy mechanism</w:t>
      </w:r>
      <w:r w:rsidR="00CF5A98">
        <w:rPr>
          <w:lang w:eastAsia="zh-CN"/>
        </w:rPr>
        <w:t xml:space="preserve"> in corresponding level</w:t>
      </w:r>
      <w:r>
        <w:rPr>
          <w:lang w:eastAsia="zh-CN"/>
        </w:rPr>
        <w:t xml:space="preserve">. </w:t>
      </w:r>
    </w:p>
    <w:p w14:paraId="582E21BE" w14:textId="77777777" w:rsidR="00016D57" w:rsidRPr="00112E0C" w:rsidRDefault="00016D57" w:rsidP="00D83A7F">
      <w:pPr>
        <w:spacing w:after="0"/>
        <w:rPr>
          <w:lang w:eastAsia="zh-CN"/>
        </w:rPr>
      </w:pPr>
    </w:p>
    <w:p w14:paraId="306B30DD" w14:textId="77777777" w:rsidR="00D83A7F" w:rsidRDefault="00D83A7F" w:rsidP="00D83A7F">
      <w:pPr>
        <w:pStyle w:val="1"/>
      </w:pPr>
      <w:r>
        <w:t>4</w:t>
      </w:r>
      <w:r>
        <w:tab/>
        <w:t>Detailed proposal</w:t>
      </w:r>
    </w:p>
    <w:p w14:paraId="1B3E6E92" w14:textId="5FAD22BC" w:rsidR="00D83A7F" w:rsidRPr="00EF3895"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283B8099" w14:textId="77777777" w:rsidTr="00E76DF9">
        <w:tc>
          <w:tcPr>
            <w:tcW w:w="9521" w:type="dxa"/>
            <w:shd w:val="clear" w:color="auto" w:fill="FFFFCC"/>
            <w:vAlign w:val="center"/>
          </w:tcPr>
          <w:p w14:paraId="45249A2D" w14:textId="77777777" w:rsidR="00D83A7F" w:rsidRPr="007D21AA" w:rsidRDefault="00D83A7F" w:rsidP="00E76DF9">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1BC3C84" w14:textId="77777777" w:rsidR="00111564" w:rsidRDefault="00111564" w:rsidP="00111564">
      <w:pPr>
        <w:pStyle w:val="1"/>
      </w:pPr>
      <w:bookmarkStart w:id="0" w:name="_Toc14666"/>
      <w:r>
        <w:t>2</w:t>
      </w:r>
      <w:r>
        <w:tab/>
        <w:t>References</w:t>
      </w:r>
      <w:bookmarkEnd w:id="0"/>
    </w:p>
    <w:p w14:paraId="7D6A4D92" w14:textId="77777777" w:rsidR="00111564" w:rsidRDefault="00111564" w:rsidP="00111564">
      <w:r>
        <w:t>The following documents contain provisions which, through reference in this text, constitute provisions of the present document.</w:t>
      </w:r>
    </w:p>
    <w:p w14:paraId="722ECE06" w14:textId="77777777" w:rsidR="00111564" w:rsidRDefault="00111564" w:rsidP="00111564">
      <w:pPr>
        <w:pStyle w:val="B1"/>
      </w:pPr>
      <w:r>
        <w:t>-</w:t>
      </w:r>
      <w:r>
        <w:tab/>
        <w:t>References are either specific (identified by date of publication, edition number, version number, etc.) or non</w:t>
      </w:r>
      <w:r>
        <w:noBreakHyphen/>
        <w:t>specific.</w:t>
      </w:r>
    </w:p>
    <w:p w14:paraId="08A2C347" w14:textId="77777777" w:rsidR="00111564" w:rsidRDefault="00111564" w:rsidP="00111564">
      <w:pPr>
        <w:pStyle w:val="B1"/>
      </w:pPr>
      <w:r>
        <w:t>-</w:t>
      </w:r>
      <w:r>
        <w:tab/>
        <w:t>For a specific reference, subsequent revisions do not apply.</w:t>
      </w:r>
    </w:p>
    <w:p w14:paraId="672A4173" w14:textId="77777777" w:rsidR="00111564" w:rsidRDefault="00111564" w:rsidP="00111564">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B1DBDA1" w14:textId="77777777" w:rsidR="00111564" w:rsidRDefault="00111564" w:rsidP="00111564">
      <w:pPr>
        <w:pStyle w:val="EX"/>
        <w:rPr>
          <w:ins w:id="1" w:author="Huawei" w:date="2022-03-25T15:22:00Z"/>
        </w:rPr>
      </w:pPr>
      <w:r>
        <w:t>[1]</w:t>
      </w:r>
      <w:r>
        <w:tab/>
        <w:t>3GPP TR 21.905: "Vocabulary for 3GPP Specifications".</w:t>
      </w:r>
    </w:p>
    <w:p w14:paraId="5659367E" w14:textId="6702FDB1" w:rsidR="00111564" w:rsidRDefault="00111564" w:rsidP="00111564">
      <w:pPr>
        <w:pStyle w:val="EX"/>
      </w:pPr>
      <w:ins w:id="2" w:author="Huawei" w:date="2022-03-25T15:22:00Z">
        <w:r>
          <w:t>[X]</w:t>
        </w:r>
        <w:r>
          <w:tab/>
          <w:t>3GPP TS 28.100</w:t>
        </w:r>
      </w:ins>
      <w:ins w:id="3" w:author="Huawei" w:date="2022-03-25T15:23:00Z">
        <w:r>
          <w:t>: "3GPP TS 28.100 "Management and orchestration; Levels of autonomous network"</w:t>
        </w:r>
      </w:ins>
    </w:p>
    <w:p w14:paraId="34FE1533" w14:textId="77777777" w:rsidR="00111564" w:rsidRDefault="00111564" w:rsidP="00D83A7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4204" w:rsidRPr="007D21AA" w14:paraId="6802DACF" w14:textId="77777777" w:rsidTr="00C72A77">
        <w:tc>
          <w:tcPr>
            <w:tcW w:w="9521" w:type="dxa"/>
            <w:shd w:val="clear" w:color="auto" w:fill="FFFFCC"/>
            <w:vAlign w:val="center"/>
          </w:tcPr>
          <w:p w14:paraId="2075F348" w14:textId="2EAC534A" w:rsidR="008F4204" w:rsidRPr="007D21AA" w:rsidRDefault="008F4204" w:rsidP="00C72A77">
            <w:pPr>
              <w:jc w:val="center"/>
              <w:rPr>
                <w:rFonts w:ascii="Arial" w:hAnsi="Arial" w:cs="Arial"/>
                <w:b/>
                <w:bCs/>
                <w:sz w:val="28"/>
                <w:szCs w:val="28"/>
              </w:rPr>
            </w:pPr>
            <w:r>
              <w:rPr>
                <w:rFonts w:ascii="Arial" w:hAnsi="Arial" w:cs="Arial"/>
                <w:b/>
                <w:bCs/>
                <w:sz w:val="28"/>
                <w:szCs w:val="28"/>
                <w:lang w:eastAsia="zh-CN"/>
              </w:rPr>
              <w:t>2</w:t>
            </w:r>
            <w:r w:rsidRPr="008F4204">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F882DE" w14:textId="77777777" w:rsidR="008F4204" w:rsidRDefault="008F4204" w:rsidP="00D83A7F">
      <w:pPr>
        <w:rPr>
          <w:lang w:eastAsia="zh-CN"/>
        </w:rPr>
      </w:pPr>
    </w:p>
    <w:p w14:paraId="767EE833" w14:textId="4D3F5ED7" w:rsidR="00C33382" w:rsidRPr="00213B09" w:rsidRDefault="006A7F32" w:rsidP="00213B09">
      <w:pPr>
        <w:pStyle w:val="2"/>
        <w:rPr>
          <w:ins w:id="4" w:author="Huawei" w:date="2022-03-22T10:11:00Z"/>
        </w:rPr>
      </w:pPr>
      <w:ins w:id="5" w:author="Huawei" w:date="2022-03-25T10:56:00Z">
        <w:r>
          <w:t>6</w:t>
        </w:r>
      </w:ins>
      <w:ins w:id="6" w:author="Huawei" w:date="2022-03-22T10:51:00Z">
        <w:r w:rsidR="00213B09" w:rsidRPr="00213B09">
          <w:t>.</w:t>
        </w:r>
      </w:ins>
      <w:ins w:id="7" w:author="Huawei" w:date="2022-03-22T10:11:00Z">
        <w:r w:rsidR="00C33382" w:rsidRPr="00213B09">
          <w:t xml:space="preserve">X Key Issue# </w:t>
        </w:r>
      </w:ins>
      <w:ins w:id="8" w:author="Huawei" w:date="2022-03-22T10:46:00Z">
        <w:r w:rsidR="00882FCF" w:rsidRPr="00213B09">
          <w:t>X</w:t>
        </w:r>
      </w:ins>
      <w:ins w:id="9" w:author="Huawei" w:date="2022-03-22T10:11:00Z">
        <w:r w:rsidR="00C33382" w:rsidRPr="00213B09">
          <w:t xml:space="preserve">: </w:t>
        </w:r>
      </w:ins>
      <w:ins w:id="10" w:author="Huawei" w:date="2022-03-23T14:03:00Z">
        <w:r w:rsidR="002E34F8">
          <w:t>A</w:t>
        </w:r>
      </w:ins>
      <w:ins w:id="11" w:author="Huawei" w:date="2022-03-22T10:44:00Z">
        <w:r w:rsidR="00882FCF" w:rsidRPr="00213B09">
          <w:t>utonomous network level for radio network planning</w:t>
        </w:r>
      </w:ins>
    </w:p>
    <w:p w14:paraId="7D9EF006" w14:textId="3B8DB87A" w:rsidR="00C33382" w:rsidRDefault="006A7F32" w:rsidP="00213B09">
      <w:pPr>
        <w:pStyle w:val="3"/>
        <w:rPr>
          <w:ins w:id="12" w:author="Huawei" w:date="2022-03-22T10:54:00Z"/>
          <w:rStyle w:val="af0"/>
          <w:i w:val="0"/>
          <w:iCs w:val="0"/>
          <w:color w:val="auto"/>
        </w:rPr>
      </w:pPr>
      <w:ins w:id="13" w:author="Huawei" w:date="2022-03-25T10:56:00Z">
        <w:r>
          <w:rPr>
            <w:rStyle w:val="af0"/>
            <w:i w:val="0"/>
            <w:iCs w:val="0"/>
            <w:color w:val="auto"/>
          </w:rPr>
          <w:t>6</w:t>
        </w:r>
      </w:ins>
      <w:ins w:id="14" w:author="Huawei" w:date="2022-03-22T10:11:00Z">
        <w:r w:rsidR="00C33382" w:rsidRPr="00213B09">
          <w:rPr>
            <w:rStyle w:val="af0"/>
            <w:i w:val="0"/>
            <w:iCs w:val="0"/>
            <w:color w:val="auto"/>
          </w:rPr>
          <w:t>.X.1 Description</w:t>
        </w:r>
      </w:ins>
    </w:p>
    <w:p w14:paraId="44E96979" w14:textId="58A681AC" w:rsidR="0065154C" w:rsidRDefault="00B2230E" w:rsidP="00B2230E">
      <w:pPr>
        <w:spacing w:after="0"/>
        <w:jc w:val="both"/>
        <w:rPr>
          <w:ins w:id="15" w:author="Huawei" w:date="2022-03-22T14:46:00Z"/>
          <w:lang w:eastAsia="zh-CN"/>
        </w:rPr>
      </w:pPr>
      <w:ins w:id="16" w:author="Huawei" w:date="2022-03-22T12:56:00Z">
        <w:r>
          <w:rPr>
            <w:rFonts w:hint="eastAsia"/>
            <w:lang w:eastAsia="zh-CN"/>
          </w:rPr>
          <w:t>R</w:t>
        </w:r>
        <w:r>
          <w:rPr>
            <w:lang w:eastAsia="zh-CN"/>
          </w:rPr>
          <w:t>adio network planning</w:t>
        </w:r>
      </w:ins>
      <w:ins w:id="17" w:author="Huawei" w:date="2022-03-22T13:03:00Z">
        <w:r w:rsidR="00896D2B">
          <w:rPr>
            <w:lang w:eastAsia="zh-CN"/>
          </w:rPr>
          <w:t xml:space="preserve"> (e.g. radio coverage planning)</w:t>
        </w:r>
      </w:ins>
      <w:ins w:id="18" w:author="Huawei" w:date="2022-03-22T12:56:00Z">
        <w:r>
          <w:rPr>
            <w:lang w:eastAsia="zh-CN"/>
          </w:rPr>
          <w:t xml:space="preserve"> is a critical step for radio network lifecycle management, which focus on </w:t>
        </w:r>
        <w:r w:rsidR="00AD0CF8">
          <w:t>generat</w:t>
        </w:r>
      </w:ins>
      <w:ins w:id="19" w:author="Huawei" w:date="2022-03-22T17:48:00Z">
        <w:r w:rsidR="00AD0CF8">
          <w:t>ing</w:t>
        </w:r>
      </w:ins>
      <w:ins w:id="20" w:author="Huawei" w:date="2022-03-22T12:56:00Z">
        <w:r w:rsidRPr="00350B0B">
          <w:t xml:space="preserve"> throughput and capacity estimations as well as predictions for coverage and interference maps</w:t>
        </w:r>
      </w:ins>
      <w:ins w:id="21" w:author="Huawei" w:date="2022-03-22T14:42:00Z">
        <w:r w:rsidR="00A83ABB">
          <w:t xml:space="preserve">. The radio network planning process </w:t>
        </w:r>
      </w:ins>
      <w:ins w:id="22" w:author="Huawei" w:date="2022-03-22T12:56:00Z">
        <w:r>
          <w:rPr>
            <w:lang w:eastAsia="zh-CN"/>
          </w:rPr>
          <w:t>derive</w:t>
        </w:r>
      </w:ins>
      <w:ins w:id="23" w:author="Huawei" w:date="2022-03-22T14:44:00Z">
        <w:r w:rsidR="0065154C">
          <w:rPr>
            <w:lang w:eastAsia="zh-CN"/>
          </w:rPr>
          <w:t>s</w:t>
        </w:r>
      </w:ins>
      <w:ins w:id="24" w:author="Huawei" w:date="2022-03-22T12:56:00Z">
        <w:r>
          <w:rPr>
            <w:lang w:eastAsia="zh-CN"/>
          </w:rPr>
          <w:t xml:space="preserve"> planned </w:t>
        </w:r>
      </w:ins>
      <w:ins w:id="25" w:author="Huawei" w:date="2022-03-22T14:44:00Z">
        <w:r w:rsidR="0065154C">
          <w:rPr>
            <w:lang w:eastAsia="zh-CN"/>
          </w:rPr>
          <w:t xml:space="preserve">radio </w:t>
        </w:r>
      </w:ins>
      <w:ins w:id="26" w:author="Huawei" w:date="2022-03-22T12:56:00Z">
        <w:r>
          <w:rPr>
            <w:lang w:eastAsia="zh-CN"/>
          </w:rPr>
          <w:t xml:space="preserve">data, including site </w:t>
        </w:r>
      </w:ins>
      <w:ins w:id="27" w:author="Huawei" w:date="2022-03-22T17:49:00Z">
        <w:r w:rsidR="003D4BBD">
          <w:rPr>
            <w:lang w:eastAsia="zh-CN"/>
          </w:rPr>
          <w:t xml:space="preserve">planning </w:t>
        </w:r>
      </w:ins>
      <w:ins w:id="28" w:author="Huawei" w:date="2022-03-22T12:56:00Z">
        <w:r>
          <w:rPr>
            <w:lang w:eastAsia="zh-CN"/>
          </w:rPr>
          <w:t xml:space="preserve">data, antenna </w:t>
        </w:r>
      </w:ins>
      <w:ins w:id="29" w:author="Huawei" w:date="2022-03-22T17:49:00Z">
        <w:r w:rsidR="003D4BBD">
          <w:rPr>
            <w:lang w:eastAsia="zh-CN"/>
          </w:rPr>
          <w:t xml:space="preserve">planning </w:t>
        </w:r>
      </w:ins>
      <w:ins w:id="30" w:author="Huawei" w:date="2022-03-22T12:56:00Z">
        <w:r>
          <w:rPr>
            <w:lang w:eastAsia="zh-CN"/>
          </w:rPr>
          <w:t xml:space="preserve">data, cell </w:t>
        </w:r>
      </w:ins>
      <w:ins w:id="31" w:author="Huawei" w:date="2022-03-22T17:49:00Z">
        <w:r w:rsidR="003D4BBD">
          <w:rPr>
            <w:lang w:eastAsia="zh-CN"/>
          </w:rPr>
          <w:t xml:space="preserve">planning </w:t>
        </w:r>
      </w:ins>
      <w:ins w:id="32" w:author="Huawei" w:date="2022-03-22T12:56:00Z">
        <w:r>
          <w:rPr>
            <w:lang w:eastAsia="zh-CN"/>
          </w:rPr>
          <w:t>data</w:t>
        </w:r>
      </w:ins>
      <w:ins w:id="33" w:author="Huawei" w:date="2022-03-22T15:34:00Z">
        <w:r w:rsidR="008702B5">
          <w:rPr>
            <w:lang w:eastAsia="zh-CN"/>
          </w:rPr>
          <w:t>, frequency resources</w:t>
        </w:r>
      </w:ins>
      <w:ins w:id="34" w:author="Huawei" w:date="2022-03-22T14:42:00Z">
        <w:r w:rsidR="00A83ABB">
          <w:rPr>
            <w:lang w:eastAsia="zh-CN"/>
          </w:rPr>
          <w:t xml:space="preserve">, which </w:t>
        </w:r>
      </w:ins>
      <w:ins w:id="35" w:author="Huawei" w:date="2022-03-22T14:44:00Z">
        <w:r w:rsidR="0065154C">
          <w:rPr>
            <w:lang w:eastAsia="zh-CN"/>
          </w:rPr>
          <w:t>can be used</w:t>
        </w:r>
      </w:ins>
      <w:ins w:id="36" w:author="Huawei" w:date="2022-03-22T14:42:00Z">
        <w:r w:rsidR="00A83ABB">
          <w:rPr>
            <w:lang w:eastAsia="zh-CN"/>
          </w:rPr>
          <w:t xml:space="preserve"> for </w:t>
        </w:r>
      </w:ins>
      <w:ins w:id="37" w:author="Huawei" w:date="2022-03-22T14:43:00Z">
        <w:r w:rsidR="003D4BBD">
          <w:rPr>
            <w:lang w:eastAsia="zh-CN"/>
          </w:rPr>
          <w:t>radio network deployment</w:t>
        </w:r>
      </w:ins>
      <w:ins w:id="38" w:author="Huawei" w:date="2022-03-22T17:49:00Z">
        <w:r w:rsidR="003D4BBD">
          <w:rPr>
            <w:lang w:eastAsia="zh-CN"/>
          </w:rPr>
          <w:t xml:space="preserve">, maintain and </w:t>
        </w:r>
      </w:ins>
      <w:ins w:id="39" w:author="Huawei" w:date="2022-03-22T14:43:00Z">
        <w:r w:rsidR="00A83ABB">
          <w:rPr>
            <w:lang w:eastAsia="zh-CN"/>
          </w:rPr>
          <w:t>optimization</w:t>
        </w:r>
      </w:ins>
      <w:ins w:id="40" w:author="Huawei" w:date="2022-03-22T12:56:00Z">
        <w:r>
          <w:rPr>
            <w:lang w:eastAsia="zh-CN"/>
          </w:rPr>
          <w:t xml:space="preserve">. The complexity of </w:t>
        </w:r>
        <w:r w:rsidRPr="00350B0B">
          <w:t>geographic</w:t>
        </w:r>
        <w:r>
          <w:rPr>
            <w:lang w:eastAsia="zh-CN"/>
          </w:rPr>
          <w:t xml:space="preserve"> information (e.g. </w:t>
        </w:r>
        <w:r w:rsidRPr="00350B0B">
          <w:rPr>
            <w:lang w:eastAsia="zh-CN"/>
          </w:rPr>
          <w:t xml:space="preserve">terrain data, </w:t>
        </w:r>
        <w:r>
          <w:rPr>
            <w:lang w:eastAsia="zh-CN"/>
          </w:rPr>
          <w:t>type of</w:t>
        </w:r>
        <w:r w:rsidRPr="00350B0B">
          <w:rPr>
            <w:lang w:eastAsia="zh-CN"/>
          </w:rPr>
          <w:t xml:space="preserve"> land usage, building data</w:t>
        </w:r>
        <w:r>
          <w:rPr>
            <w:lang w:eastAsia="zh-CN"/>
          </w:rPr>
          <w:t xml:space="preserve">) and equipment information (including </w:t>
        </w:r>
        <w:r w:rsidRPr="00350B0B">
          <w:t>site and antenna</w:t>
        </w:r>
        <w:r>
          <w:t>), as well as</w:t>
        </w:r>
        <w:r w:rsidRPr="00CE58E4">
          <w:rPr>
            <w:lang w:eastAsia="zh-CN"/>
          </w:rPr>
          <w:t xml:space="preserve"> </w:t>
        </w:r>
        <w:r>
          <w:rPr>
            <w:lang w:eastAsia="zh-CN"/>
          </w:rPr>
          <w:t xml:space="preserve">diversity of </w:t>
        </w:r>
        <w:r w:rsidRPr="00CE58E4">
          <w:rPr>
            <w:lang w:eastAsia="zh-CN"/>
          </w:rPr>
          <w:t>service requirements</w:t>
        </w:r>
        <w:r>
          <w:rPr>
            <w:lang w:eastAsia="zh-CN"/>
          </w:rPr>
          <w:t>)</w:t>
        </w:r>
        <w:r w:rsidRPr="00CE58E4">
          <w:rPr>
            <w:lang w:eastAsia="zh-CN"/>
          </w:rPr>
          <w:t xml:space="preserve"> makes </w:t>
        </w:r>
        <w:r>
          <w:rPr>
            <w:lang w:eastAsia="zh-CN"/>
          </w:rPr>
          <w:t>difficult for human to execute radio network planning manually.</w:t>
        </w:r>
      </w:ins>
      <w:ins w:id="41" w:author="Huawei" w:date="2022-03-22T13:00:00Z">
        <w:r>
          <w:rPr>
            <w:lang w:eastAsia="zh-CN"/>
          </w:rPr>
          <w:t xml:space="preserve"> It</w:t>
        </w:r>
      </w:ins>
      <w:ins w:id="42" w:author="Huawei" w:date="2022-03-22T12:56:00Z">
        <w:r>
          <w:rPr>
            <w:lang w:eastAsia="zh-CN"/>
          </w:rPr>
          <w:t xml:space="preserve"> </w:t>
        </w:r>
      </w:ins>
      <w:ins w:id="43" w:author="Huawei" w:date="2022-03-22T12:57:00Z">
        <w:r>
          <w:rPr>
            <w:lang w:eastAsia="zh-CN"/>
          </w:rPr>
          <w:t xml:space="preserve">is important </w:t>
        </w:r>
      </w:ins>
      <w:ins w:id="44" w:author="Huawei" w:date="2022-03-22T12:56:00Z">
        <w:r>
          <w:rPr>
            <w:lang w:eastAsia="zh-CN"/>
          </w:rPr>
          <w:t xml:space="preserve">for the operator to introduce </w:t>
        </w:r>
      </w:ins>
      <w:ins w:id="45" w:author="Huawei" w:date="2022-03-22T13:07:00Z">
        <w:r w:rsidR="00D97CC8">
          <w:rPr>
            <w:lang w:eastAsia="zh-CN"/>
          </w:rPr>
          <w:t>autonomy</w:t>
        </w:r>
      </w:ins>
      <w:ins w:id="46" w:author="Huawei" w:date="2022-03-22T12:56:00Z">
        <w:r>
          <w:rPr>
            <w:lang w:eastAsia="zh-CN"/>
          </w:rPr>
          <w:t xml:space="preserve"> mechanism (e.g. AI/ML) to achieve </w:t>
        </w:r>
      </w:ins>
      <w:ins w:id="47" w:author="Huawei" w:date="2022-03-22T12:57:00Z">
        <w:r>
          <w:rPr>
            <w:lang w:eastAsia="zh-CN"/>
          </w:rPr>
          <w:t xml:space="preserve">full </w:t>
        </w:r>
      </w:ins>
      <w:ins w:id="48" w:author="Huawei" w:date="2022-03-22T12:56:00Z">
        <w:r>
          <w:rPr>
            <w:lang w:eastAsia="zh-CN"/>
          </w:rPr>
          <w:t xml:space="preserve">autonomy of radio network planning, and </w:t>
        </w:r>
        <w:r w:rsidRPr="00016D57">
          <w:rPr>
            <w:lang w:eastAsia="zh-CN"/>
          </w:rPr>
          <w:t>have clear view on which typical issues can be addressed by utilizing network autonomy mechanisms</w:t>
        </w:r>
        <w:r>
          <w:rPr>
            <w:lang w:eastAsia="zh-CN"/>
          </w:rPr>
          <w:t>.</w:t>
        </w:r>
      </w:ins>
      <w:ins w:id="49" w:author="Huawei" w:date="2022-03-22T13:00:00Z">
        <w:r>
          <w:rPr>
            <w:lang w:eastAsia="zh-CN"/>
          </w:rPr>
          <w:t xml:space="preserve"> </w:t>
        </w:r>
      </w:ins>
    </w:p>
    <w:p w14:paraId="7B7D388C" w14:textId="49801A80" w:rsidR="00B2230E" w:rsidRDefault="00B2230E" w:rsidP="00B2230E">
      <w:pPr>
        <w:spacing w:after="0"/>
        <w:jc w:val="both"/>
        <w:rPr>
          <w:ins w:id="50" w:author="Huawei" w:date="2022-03-22T13:13:00Z"/>
          <w:lang w:eastAsia="zh-CN"/>
        </w:rPr>
      </w:pPr>
      <w:ins w:id="51" w:author="Huawei" w:date="2022-03-22T13:00:00Z">
        <w:r>
          <w:rPr>
            <w:lang w:eastAsia="zh-CN"/>
          </w:rPr>
          <w:t>I</w:t>
        </w:r>
        <w:r w:rsidRPr="00B2230E">
          <w:rPr>
            <w:lang w:eastAsia="zh-CN"/>
          </w:rPr>
          <w:t>ntroducing the autonomous n</w:t>
        </w:r>
        <w:r>
          <w:rPr>
            <w:lang w:eastAsia="zh-CN"/>
          </w:rPr>
          <w:t xml:space="preserve">etwork level for radio network </w:t>
        </w:r>
      </w:ins>
      <w:ins w:id="52" w:author="Huawei" w:date="2022-03-22T13:07:00Z">
        <w:r w:rsidR="00D97CC8">
          <w:rPr>
            <w:lang w:eastAsia="zh-CN"/>
          </w:rPr>
          <w:t>planning</w:t>
        </w:r>
      </w:ins>
      <w:ins w:id="53" w:author="Huawei" w:date="2022-03-22T13:00:00Z">
        <w:r w:rsidRPr="00B2230E">
          <w:rPr>
            <w:lang w:eastAsia="zh-CN"/>
          </w:rPr>
          <w:t xml:space="preserve"> will benefit for operator to achieve the full autonomy goal step by step and have clear view on which typical issues can be addressed by utilizing autonomy mechanism in corresponding steps. The requirements for each autonomous level for radio network </w:t>
        </w:r>
      </w:ins>
      <w:ins w:id="54" w:author="Huawei" w:date="2022-03-22T13:01:00Z">
        <w:r>
          <w:rPr>
            <w:lang w:eastAsia="zh-CN"/>
          </w:rPr>
          <w:t>planning</w:t>
        </w:r>
      </w:ins>
      <w:ins w:id="55" w:author="Huawei" w:date="2022-03-22T13:00:00Z">
        <w:r w:rsidRPr="00B2230E">
          <w:rPr>
            <w:lang w:eastAsia="zh-CN"/>
          </w:rPr>
          <w:t xml:space="preserve"> are different.</w:t>
        </w:r>
      </w:ins>
      <w:ins w:id="56" w:author="Huawei" w:date="2022-03-22T13:04:00Z">
        <w:r w:rsidR="00E70597">
          <w:rPr>
            <w:lang w:eastAsia="zh-CN"/>
          </w:rPr>
          <w:t xml:space="preserve"> </w:t>
        </w:r>
      </w:ins>
    </w:p>
    <w:p w14:paraId="327A94D3" w14:textId="33197137" w:rsidR="005E1CC4" w:rsidRPr="00B2230E" w:rsidRDefault="005E1CC4" w:rsidP="00B2230E">
      <w:pPr>
        <w:spacing w:after="0"/>
        <w:jc w:val="both"/>
        <w:rPr>
          <w:ins w:id="57" w:author="Huawei" w:date="2022-03-22T12:56:00Z"/>
          <w:lang w:eastAsia="zh-CN"/>
        </w:rPr>
      </w:pPr>
      <w:ins w:id="58" w:author="Huawei" w:date="2022-03-22T13:13:00Z">
        <w:r>
          <w:rPr>
            <w:lang w:eastAsia="zh-CN"/>
          </w:rPr>
          <w:t>However, radio network planning is not addressed in TS 28.100</w:t>
        </w:r>
      </w:ins>
      <w:ins w:id="59" w:author="Huawei" w:date="2022-03-25T15:23:00Z">
        <w:r w:rsidR="00111564">
          <w:rPr>
            <w:lang w:eastAsia="zh-CN"/>
          </w:rPr>
          <w:t xml:space="preserve"> </w:t>
        </w:r>
      </w:ins>
      <w:ins w:id="60" w:author="Huawei" w:date="2022-03-25T14:45:00Z">
        <w:r w:rsidR="008F4204">
          <w:rPr>
            <w:lang w:eastAsia="zh-CN"/>
          </w:rPr>
          <w:t>[X]</w:t>
        </w:r>
      </w:ins>
      <w:ins w:id="61" w:author="Huawei" w:date="2022-03-22T13:13:00Z">
        <w:r>
          <w:rPr>
            <w:lang w:eastAsia="zh-CN"/>
          </w:rPr>
          <w:t>.</w:t>
        </w:r>
      </w:ins>
    </w:p>
    <w:p w14:paraId="670742FA" w14:textId="77777777" w:rsidR="0081557E" w:rsidRPr="00B2230E" w:rsidRDefault="0081557E" w:rsidP="0081557E">
      <w:pPr>
        <w:rPr>
          <w:ins w:id="62" w:author="Huawei" w:date="2022-03-22T10:11:00Z"/>
        </w:rPr>
      </w:pPr>
    </w:p>
    <w:p w14:paraId="556B0DFD" w14:textId="3CE846F5" w:rsidR="00C33382" w:rsidRPr="0081557E" w:rsidRDefault="006A7F32" w:rsidP="0081557E">
      <w:pPr>
        <w:pStyle w:val="3"/>
        <w:rPr>
          <w:ins w:id="63" w:author="Huawei" w:date="2022-03-22T10:11:00Z"/>
          <w:rStyle w:val="af0"/>
          <w:i w:val="0"/>
          <w:iCs w:val="0"/>
          <w:color w:val="auto"/>
        </w:rPr>
      </w:pPr>
      <w:ins w:id="64" w:author="Huawei" w:date="2022-03-25T10:56:00Z">
        <w:r>
          <w:rPr>
            <w:rStyle w:val="af0"/>
            <w:i w:val="0"/>
            <w:iCs w:val="0"/>
            <w:color w:val="auto"/>
          </w:rPr>
          <w:t>6</w:t>
        </w:r>
      </w:ins>
      <w:ins w:id="65" w:author="Huawei" w:date="2022-03-22T10:11:00Z">
        <w:r w:rsidR="00C33382" w:rsidRPr="0081557E">
          <w:rPr>
            <w:rStyle w:val="af0"/>
            <w:i w:val="0"/>
            <w:iCs w:val="0"/>
            <w:color w:val="auto"/>
          </w:rPr>
          <w:t>.X.2 Potential solutions</w:t>
        </w:r>
      </w:ins>
    </w:p>
    <w:p w14:paraId="1AC8093F" w14:textId="60F186C0" w:rsidR="00213B09" w:rsidRDefault="006A7F32" w:rsidP="00213B09">
      <w:pPr>
        <w:pStyle w:val="4"/>
        <w:rPr>
          <w:ins w:id="66" w:author="Huawei" w:date="2022-03-22T10:52:00Z"/>
          <w:rStyle w:val="af0"/>
          <w:i w:val="0"/>
          <w:sz w:val="28"/>
        </w:rPr>
      </w:pPr>
      <w:bookmarkStart w:id="67" w:name="_Toc89776368"/>
      <w:bookmarkStart w:id="68" w:name="_Toc81404095"/>
      <w:bookmarkStart w:id="69" w:name="_Toc18532"/>
      <w:ins w:id="70" w:author="Huawei" w:date="2022-03-25T10:56:00Z">
        <w:r>
          <w:rPr>
            <w:rStyle w:val="af0"/>
            <w:i w:val="0"/>
            <w:sz w:val="28"/>
          </w:rPr>
          <w:t>6</w:t>
        </w:r>
      </w:ins>
      <w:ins w:id="71" w:author="Huawei" w:date="2022-03-22T10:50:00Z">
        <w:r w:rsidR="00213B09" w:rsidRPr="00213B09">
          <w:rPr>
            <w:rStyle w:val="af0"/>
            <w:i w:val="0"/>
            <w:sz w:val="28"/>
          </w:rPr>
          <w:t>.</w:t>
        </w:r>
        <w:r w:rsidR="00213B09">
          <w:rPr>
            <w:rStyle w:val="af0"/>
            <w:i w:val="0"/>
            <w:sz w:val="28"/>
          </w:rPr>
          <w:t>X</w:t>
        </w:r>
        <w:r w:rsidR="00213B09" w:rsidRPr="00213B09">
          <w:rPr>
            <w:rStyle w:val="af0"/>
            <w:i w:val="0"/>
            <w:sz w:val="28"/>
          </w:rPr>
          <w:t>.</w:t>
        </w:r>
        <w:r w:rsidR="00213B09">
          <w:rPr>
            <w:rStyle w:val="af0"/>
            <w:i w:val="0"/>
            <w:sz w:val="28"/>
          </w:rPr>
          <w:t>2.1</w:t>
        </w:r>
        <w:r w:rsidR="00213B09" w:rsidRPr="00213B09">
          <w:rPr>
            <w:rStyle w:val="af0"/>
            <w:i w:val="0"/>
            <w:sz w:val="28"/>
          </w:rPr>
          <w:tab/>
          <w:t>Generic workflow</w:t>
        </w:r>
      </w:ins>
      <w:bookmarkEnd w:id="67"/>
      <w:bookmarkEnd w:id="68"/>
      <w:bookmarkEnd w:id="69"/>
    </w:p>
    <w:p w14:paraId="63AFA916" w14:textId="1F31C7FC" w:rsidR="00E70597" w:rsidRDefault="00A83ABB" w:rsidP="00E70597">
      <w:pPr>
        <w:spacing w:after="120"/>
        <w:jc w:val="both"/>
        <w:rPr>
          <w:ins w:id="72" w:author="Huawei" w:date="2022-03-22T13:05:00Z"/>
          <w:lang w:eastAsia="zh-CN"/>
        </w:rPr>
      </w:pPr>
      <w:ins w:id="73" w:author="Huawei" w:date="2022-03-22T13:05:00Z">
        <w:r>
          <w:rPr>
            <w:lang w:eastAsia="zh-CN"/>
          </w:rPr>
          <w:t xml:space="preserve">Following </w:t>
        </w:r>
      </w:ins>
      <w:ins w:id="74" w:author="Huawei" w:date="2022-03-22T14:41:00Z">
        <w:r>
          <w:rPr>
            <w:lang w:eastAsia="zh-CN"/>
          </w:rPr>
          <w:t>is</w:t>
        </w:r>
      </w:ins>
      <w:ins w:id="75" w:author="Huawei" w:date="2022-03-22T13:05:00Z">
        <w:r w:rsidR="00E710D4">
          <w:rPr>
            <w:lang w:eastAsia="zh-CN"/>
          </w:rPr>
          <w:t xml:space="preserve"> the entire workflow for </w:t>
        </w:r>
      </w:ins>
      <w:ins w:id="76" w:author="Huawei" w:date="2022-03-22T14:59:00Z">
        <w:r w:rsidR="00E710D4">
          <w:rPr>
            <w:lang w:eastAsia="zh-CN"/>
          </w:rPr>
          <w:t>r</w:t>
        </w:r>
      </w:ins>
      <w:ins w:id="77" w:author="Huawei" w:date="2022-03-22T13:05:00Z">
        <w:r w:rsidR="00E70597">
          <w:rPr>
            <w:lang w:eastAsia="zh-CN"/>
          </w:rPr>
          <w:t>adio network planning:</w:t>
        </w:r>
      </w:ins>
    </w:p>
    <w:p w14:paraId="6EA27AD8" w14:textId="77777777" w:rsidR="00802F9C" w:rsidRDefault="00802F9C" w:rsidP="00802F9C">
      <w:pPr>
        <w:spacing w:after="120"/>
        <w:jc w:val="both"/>
        <w:rPr>
          <w:ins w:id="78" w:author="Huawei" w:date="2022-03-22T13:05:00Z"/>
          <w:b/>
          <w:lang w:eastAsia="zh-CN"/>
        </w:rPr>
      </w:pPr>
      <w:ins w:id="79" w:author="Huawei" w:date="2022-03-22T13:05:00Z">
        <w:r>
          <w:rPr>
            <w:b/>
            <w:lang w:eastAsia="zh-CN"/>
          </w:rPr>
          <w:t>Intent handling:</w:t>
        </w:r>
      </w:ins>
    </w:p>
    <w:p w14:paraId="6A4FB2D7" w14:textId="693DC3B3" w:rsidR="00802F9C" w:rsidRPr="0065154C" w:rsidRDefault="00802F9C" w:rsidP="0065154C">
      <w:pPr>
        <w:pStyle w:val="B1"/>
        <w:jc w:val="both"/>
        <w:rPr>
          <w:ins w:id="80" w:author="Huawei" w:date="2022-03-22T13:05:00Z"/>
          <w:lang w:eastAsia="zh-CN"/>
        </w:rPr>
      </w:pPr>
      <w:ins w:id="81" w:author="Huawei" w:date="2022-03-22T13:05:00Z">
        <w:r>
          <w:rPr>
            <w:lang w:eastAsia="zh-CN"/>
          </w:rPr>
          <w:t>-</w:t>
        </w:r>
        <w:r>
          <w:rPr>
            <w:lang w:eastAsia="zh-CN"/>
          </w:rPr>
          <w:tab/>
        </w:r>
        <w:r>
          <w:rPr>
            <w:b/>
            <w:lang w:eastAsia="zh-CN"/>
          </w:rPr>
          <w:t>Task A</w:t>
        </w:r>
        <w:r>
          <w:rPr>
            <w:lang w:eastAsia="zh-CN"/>
          </w:rPr>
          <w:t xml:space="preserve">:  </w:t>
        </w:r>
      </w:ins>
      <w:ins w:id="82" w:author="Huawei" w:date="2022-03-22T14:20:00Z">
        <w:r w:rsidR="00A502CB">
          <w:rPr>
            <w:rFonts w:hint="eastAsia"/>
            <w:lang w:eastAsia="zh-CN"/>
          </w:rPr>
          <w:t>Radio</w:t>
        </w:r>
        <w:r w:rsidR="00A502CB">
          <w:rPr>
            <w:lang w:eastAsia="zh-CN"/>
          </w:rPr>
          <w:t xml:space="preserve"> network planning</w:t>
        </w:r>
      </w:ins>
      <w:ins w:id="83" w:author="Huawei" w:date="2022-03-22T14:19:00Z">
        <w:r w:rsidR="00A502CB">
          <w:rPr>
            <w:lang w:eastAsia="zh-CN"/>
          </w:rPr>
          <w:t xml:space="preserve"> </w:t>
        </w:r>
      </w:ins>
      <w:ins w:id="84" w:author="Huawei" w:date="2022-03-22T14:51:00Z">
        <w:r w:rsidR="002810C8">
          <w:rPr>
            <w:lang w:eastAsia="zh-CN"/>
          </w:rPr>
          <w:t>requir</w:t>
        </w:r>
      </w:ins>
      <w:ins w:id="85" w:author="Huawei" w:date="2022-03-22T15:49:00Z">
        <w:r w:rsidR="00287AAF">
          <w:rPr>
            <w:lang w:eastAsia="zh-CN"/>
          </w:rPr>
          <w:t>e</w:t>
        </w:r>
      </w:ins>
      <w:ins w:id="86" w:author="Huawei" w:date="2022-03-22T14:51:00Z">
        <w:r w:rsidR="002810C8">
          <w:rPr>
            <w:lang w:eastAsia="zh-CN"/>
          </w:rPr>
          <w:t xml:space="preserve">ments and </w:t>
        </w:r>
      </w:ins>
      <w:ins w:id="87" w:author="Huawei" w:date="2022-03-22T14:19:00Z">
        <w:r w:rsidR="00A502CB">
          <w:rPr>
            <w:lang w:eastAsia="zh-CN"/>
          </w:rPr>
          <w:t>control information</w:t>
        </w:r>
      </w:ins>
      <w:ins w:id="88" w:author="Huawei" w:date="2022-03-22T14:47:00Z">
        <w:r w:rsidR="0065154C">
          <w:rPr>
            <w:lang w:eastAsia="zh-CN"/>
          </w:rPr>
          <w:t xml:space="preserve"> </w:t>
        </w:r>
      </w:ins>
      <w:ins w:id="89" w:author="Huawei" w:date="2022-03-22T14:19:00Z">
        <w:r w:rsidR="00A502CB">
          <w:rPr>
            <w:lang w:eastAsia="zh-CN"/>
          </w:rPr>
          <w:t>generation</w:t>
        </w:r>
      </w:ins>
      <w:ins w:id="90" w:author="Huawei" w:date="2022-03-22T14:20:00Z">
        <w:r w:rsidR="00A502CB">
          <w:rPr>
            <w:lang w:eastAsia="zh-CN"/>
          </w:rPr>
          <w:t xml:space="preserve"> based </w:t>
        </w:r>
      </w:ins>
      <w:ins w:id="91" w:author="Huawei" w:date="2022-03-22T14:21:00Z">
        <w:r w:rsidR="00A502CB">
          <w:rPr>
            <w:lang w:eastAsia="zh-CN"/>
          </w:rPr>
          <w:t>on radio network</w:t>
        </w:r>
      </w:ins>
      <w:ins w:id="92" w:author="Huawei" w:date="2022-03-22T14:49:00Z">
        <w:r w:rsidR="0065154C">
          <w:rPr>
            <w:lang w:eastAsia="zh-CN"/>
          </w:rPr>
          <w:t xml:space="preserve"> or service</w:t>
        </w:r>
      </w:ins>
      <w:ins w:id="93" w:author="Huawei" w:date="2022-03-22T14:21:00Z">
        <w:r w:rsidR="00A502CB">
          <w:rPr>
            <w:lang w:eastAsia="zh-CN"/>
          </w:rPr>
          <w:t xml:space="preserve"> intent</w:t>
        </w:r>
      </w:ins>
      <w:ins w:id="94" w:author="Huawei" w:date="2022-03-22T14:30:00Z">
        <w:r w:rsidR="001F5F98">
          <w:rPr>
            <w:lang w:eastAsia="zh-CN"/>
          </w:rPr>
          <w:t xml:space="preserve">. Tasks of </w:t>
        </w:r>
      </w:ins>
      <w:ins w:id="95" w:author="Huawei" w:date="2022-03-22T14:48:00Z">
        <w:r w:rsidR="0065154C">
          <w:rPr>
            <w:lang w:eastAsia="zh-CN"/>
          </w:rPr>
          <w:t xml:space="preserve">generating </w:t>
        </w:r>
      </w:ins>
      <w:ins w:id="96" w:author="Huawei" w:date="2022-03-22T14:52:00Z">
        <w:r w:rsidR="00903FCC">
          <w:rPr>
            <w:lang w:eastAsia="zh-CN"/>
          </w:rPr>
          <w:t>radio network planning requir</w:t>
        </w:r>
      </w:ins>
      <w:ins w:id="97" w:author="Huawei" w:date="2022-03-22T14:53:00Z">
        <w:r w:rsidR="00CE2261">
          <w:rPr>
            <w:lang w:eastAsia="zh-CN"/>
          </w:rPr>
          <w:t>e</w:t>
        </w:r>
      </w:ins>
      <w:ins w:id="98" w:author="Huawei" w:date="2022-03-22T14:52:00Z">
        <w:r w:rsidR="00903FCC">
          <w:rPr>
            <w:lang w:eastAsia="zh-CN"/>
          </w:rPr>
          <w:t>ments (</w:t>
        </w:r>
        <w:r w:rsidR="00CE2261">
          <w:rPr>
            <w:lang w:eastAsia="zh-CN"/>
          </w:rPr>
          <w:t>e.g.</w:t>
        </w:r>
      </w:ins>
      <w:ins w:id="99" w:author="Huawei" w:date="2022-03-22T14:53:00Z">
        <w:r w:rsidR="00CE2261">
          <w:rPr>
            <w:lang w:eastAsia="zh-CN"/>
          </w:rPr>
          <w:t xml:space="preserve"> target RSRP c</w:t>
        </w:r>
      </w:ins>
      <w:ins w:id="100" w:author="Huawei" w:date="2022-03-22T14:54:00Z">
        <w:r w:rsidR="00EF11D1">
          <w:rPr>
            <w:lang w:eastAsia="zh-CN"/>
          </w:rPr>
          <w:t xml:space="preserve">overage </w:t>
        </w:r>
      </w:ins>
      <w:ins w:id="101" w:author="Huawei" w:date="2022-03-22T15:50:00Z">
        <w:r w:rsidR="00287AAF">
          <w:rPr>
            <w:lang w:eastAsia="zh-CN"/>
          </w:rPr>
          <w:t>requirements</w:t>
        </w:r>
      </w:ins>
      <w:ins w:id="102" w:author="Huawei" w:date="2022-03-22T14:52:00Z">
        <w:r w:rsidR="00903FCC">
          <w:rPr>
            <w:lang w:eastAsia="zh-CN"/>
          </w:rPr>
          <w:t xml:space="preserve">) </w:t>
        </w:r>
      </w:ins>
      <w:ins w:id="103" w:author="Huawei" w:date="2022-03-22T14:54:00Z">
        <w:r w:rsidR="00EF11D1">
          <w:rPr>
            <w:lang w:eastAsia="zh-CN"/>
          </w:rPr>
          <w:t>and</w:t>
        </w:r>
      </w:ins>
      <w:ins w:id="104" w:author="Huawei" w:date="2022-03-22T14:48:00Z">
        <w:r w:rsidR="0065154C">
          <w:rPr>
            <w:lang w:eastAsia="zh-CN"/>
          </w:rPr>
          <w:t xml:space="preserve"> radio network planning related control information (e.g.,</w:t>
        </w:r>
      </w:ins>
      <w:ins w:id="105" w:author="Huawei" w:date="2022-03-22T14:49:00Z">
        <w:r w:rsidR="00B05F8E">
          <w:rPr>
            <w:lang w:eastAsia="zh-CN"/>
          </w:rPr>
          <w:t xml:space="preserve"> </w:t>
        </w:r>
      </w:ins>
      <w:ins w:id="106" w:author="Huawei" w:date="2022-03-22T14:54:00Z">
        <w:r w:rsidR="00430113">
          <w:rPr>
            <w:lang w:eastAsia="zh-CN"/>
          </w:rPr>
          <w:t xml:space="preserve">planning data </w:t>
        </w:r>
      </w:ins>
      <w:ins w:id="107" w:author="Huawei" w:date="2022-03-22T14:55:00Z">
        <w:r w:rsidR="00430113">
          <w:rPr>
            <w:lang w:eastAsia="zh-CN"/>
          </w:rPr>
          <w:t xml:space="preserve">generation policies, site selection policies, </w:t>
        </w:r>
      </w:ins>
      <w:ins w:id="108" w:author="Huawei" w:date="2022-03-22T14:56:00Z">
        <w:r w:rsidR="00430113">
          <w:rPr>
            <w:lang w:eastAsia="zh-CN"/>
          </w:rPr>
          <w:t xml:space="preserve">frequency </w:t>
        </w:r>
      </w:ins>
      <w:ins w:id="109" w:author="Huawei" w:date="2022-03-22T17:51:00Z">
        <w:r w:rsidR="004B47E0">
          <w:rPr>
            <w:lang w:eastAsia="zh-CN"/>
          </w:rPr>
          <w:t>resource</w:t>
        </w:r>
      </w:ins>
      <w:ins w:id="110" w:author="Huawei" w:date="2022-03-22T14:56:00Z">
        <w:r w:rsidR="00430113">
          <w:rPr>
            <w:lang w:eastAsia="zh-CN"/>
          </w:rPr>
          <w:t xml:space="preserve"> selection </w:t>
        </w:r>
      </w:ins>
      <w:ins w:id="111" w:author="Huawei" w:date="2022-03-22T15:50:00Z">
        <w:r w:rsidR="00287AAF">
          <w:rPr>
            <w:lang w:eastAsia="zh-CN"/>
          </w:rPr>
          <w:t>policies</w:t>
        </w:r>
      </w:ins>
      <w:ins w:id="112" w:author="Huawei" w:date="2022-03-22T14:48:00Z">
        <w:r w:rsidR="00B05F8E">
          <w:rPr>
            <w:lang w:eastAsia="zh-CN"/>
          </w:rPr>
          <w:t xml:space="preserve">) based on received </w:t>
        </w:r>
      </w:ins>
      <w:ins w:id="113" w:author="Huawei" w:date="2022-03-22T14:50:00Z">
        <w:r w:rsidR="00A57963">
          <w:rPr>
            <w:lang w:eastAsia="zh-CN"/>
          </w:rPr>
          <w:t>radio network or service</w:t>
        </w:r>
      </w:ins>
      <w:ins w:id="114" w:author="Huawei" w:date="2022-03-22T14:56:00Z">
        <w:r w:rsidR="00A57963">
          <w:rPr>
            <w:lang w:eastAsia="zh-CN"/>
          </w:rPr>
          <w:t xml:space="preserve"> </w:t>
        </w:r>
      </w:ins>
      <w:ins w:id="115" w:author="Huawei" w:date="2022-03-22T14:48:00Z">
        <w:r w:rsidR="0065154C">
          <w:rPr>
            <w:lang w:eastAsia="zh-CN"/>
          </w:rPr>
          <w:t xml:space="preserve"> intent (e.g. </w:t>
        </w:r>
      </w:ins>
      <w:ins w:id="116" w:author="Huawei" w:date="2022-03-22T17:52:00Z">
        <w:r w:rsidR="00322A80">
          <w:rPr>
            <w:lang w:eastAsia="zh-CN"/>
          </w:rPr>
          <w:t xml:space="preserve">the </w:t>
        </w:r>
      </w:ins>
      <w:ins w:id="117" w:author="Huawei" w:date="2022-03-22T17:51:00Z">
        <w:r w:rsidR="004B47E0">
          <w:rPr>
            <w:lang w:eastAsia="zh-CN"/>
          </w:rPr>
          <w:t xml:space="preserve">radio </w:t>
        </w:r>
      </w:ins>
      <w:ins w:id="118" w:author="Huawei" w:date="2022-03-22T14:48:00Z">
        <w:r w:rsidR="0065154C">
          <w:rPr>
            <w:lang w:eastAsia="zh-CN"/>
          </w:rPr>
          <w:t>network</w:t>
        </w:r>
      </w:ins>
      <w:ins w:id="119" w:author="Huawei" w:date="2022-03-22T14:56:00Z">
        <w:r w:rsidR="00A57963">
          <w:rPr>
            <w:lang w:eastAsia="zh-CN"/>
          </w:rPr>
          <w:t xml:space="preserve"> or service</w:t>
        </w:r>
      </w:ins>
      <w:ins w:id="120" w:author="Huawei" w:date="2022-03-22T14:57:00Z">
        <w:r w:rsidR="00D406DF">
          <w:rPr>
            <w:lang w:eastAsia="zh-CN"/>
          </w:rPr>
          <w:t xml:space="preserve"> </w:t>
        </w:r>
      </w:ins>
      <w:ins w:id="121" w:author="Huawei" w:date="2022-03-22T14:48:00Z">
        <w:r w:rsidR="0065154C">
          <w:rPr>
            <w:lang w:eastAsia="zh-CN"/>
          </w:rPr>
          <w:t xml:space="preserve">targets </w:t>
        </w:r>
      </w:ins>
      <w:ins w:id="122" w:author="Huawei" w:date="2022-03-22T14:56:00Z">
        <w:r w:rsidR="00142328">
          <w:rPr>
            <w:lang w:eastAsia="zh-CN"/>
          </w:rPr>
          <w:t xml:space="preserve">to be delivered </w:t>
        </w:r>
      </w:ins>
      <w:ins w:id="123" w:author="Huawei" w:date="2022-03-22T14:48:00Z">
        <w:r w:rsidR="0065154C">
          <w:rPr>
            <w:lang w:eastAsia="zh-CN"/>
          </w:rPr>
          <w:t>for the specified areas).</w:t>
        </w:r>
      </w:ins>
    </w:p>
    <w:p w14:paraId="0E8CE469" w14:textId="7A5002EE" w:rsidR="00802F9C" w:rsidRPr="00D406DF" w:rsidRDefault="00802F9C" w:rsidP="00E710D4">
      <w:pPr>
        <w:pStyle w:val="B1"/>
        <w:jc w:val="both"/>
        <w:rPr>
          <w:ins w:id="124" w:author="Huawei" w:date="2022-03-22T13:05:00Z"/>
          <w:lang w:eastAsia="zh-CN"/>
        </w:rPr>
      </w:pPr>
      <w:ins w:id="125" w:author="Huawei" w:date="2022-03-22T13:05:00Z">
        <w:r>
          <w:rPr>
            <w:lang w:eastAsia="zh-CN"/>
          </w:rPr>
          <w:t>-</w:t>
        </w:r>
        <w:r>
          <w:rPr>
            <w:lang w:eastAsia="zh-CN"/>
          </w:rPr>
          <w:tab/>
        </w:r>
        <w:r>
          <w:rPr>
            <w:b/>
            <w:lang w:eastAsia="zh-CN"/>
          </w:rPr>
          <w:t>Task B</w:t>
        </w:r>
        <w:r w:rsidR="00D406DF">
          <w:rPr>
            <w:lang w:eastAsia="zh-CN"/>
          </w:rPr>
          <w:t>: R</w:t>
        </w:r>
      </w:ins>
      <w:ins w:id="126" w:author="Huawei" w:date="2022-03-22T14:57:00Z">
        <w:r w:rsidR="00D406DF">
          <w:rPr>
            <w:lang w:eastAsia="zh-CN"/>
          </w:rPr>
          <w:t xml:space="preserve">adio network planning intent fulfilment evaluation. </w:t>
        </w:r>
        <w:bookmarkStart w:id="127" w:name="OLE_LINK12"/>
        <w:bookmarkStart w:id="128" w:name="OLE_LINK13"/>
        <w:r w:rsidR="00D406DF">
          <w:rPr>
            <w:lang w:eastAsia="zh-CN"/>
          </w:rPr>
          <w:t xml:space="preserve">The tasks of evaluating radio network or service intent fulfilment information </w:t>
        </w:r>
        <w:r w:rsidR="00D406DF">
          <w:t xml:space="preserve">(e.g. corresponding </w:t>
        </w:r>
      </w:ins>
      <w:ins w:id="129" w:author="Huawei" w:date="2022-03-22T17:52:00Z">
        <w:r w:rsidR="00322A80">
          <w:t xml:space="preserve">radio </w:t>
        </w:r>
      </w:ins>
      <w:ins w:id="130" w:author="Huawei" w:date="2022-03-22T14:57:00Z">
        <w:r w:rsidR="00D406DF">
          <w:t xml:space="preserve">network </w:t>
        </w:r>
      </w:ins>
      <w:ins w:id="131" w:author="Huawei" w:date="2022-03-22T14:58:00Z">
        <w:r w:rsidR="00D406DF">
          <w:t xml:space="preserve">or service delivering </w:t>
        </w:r>
      </w:ins>
      <w:ins w:id="132" w:author="Huawei" w:date="2022-03-22T14:57:00Z">
        <w:r w:rsidR="00D406DF">
          <w:t>targets are satisfied or not)</w:t>
        </w:r>
        <w:r w:rsidR="00D406DF">
          <w:rPr>
            <w:lang w:eastAsia="zh-CN"/>
          </w:rPr>
          <w:t>.</w:t>
        </w:r>
      </w:ins>
      <w:bookmarkEnd w:id="127"/>
      <w:bookmarkEnd w:id="128"/>
    </w:p>
    <w:p w14:paraId="4E233EC0" w14:textId="77777777" w:rsidR="00802F9C" w:rsidRDefault="00802F9C" w:rsidP="00802F9C">
      <w:pPr>
        <w:spacing w:after="120"/>
        <w:jc w:val="both"/>
        <w:rPr>
          <w:ins w:id="133" w:author="Huawei" w:date="2022-03-22T13:05:00Z"/>
          <w:b/>
          <w:lang w:eastAsia="zh-CN"/>
        </w:rPr>
      </w:pPr>
      <w:ins w:id="134" w:author="Huawei" w:date="2022-03-22T13:05:00Z">
        <w:r>
          <w:rPr>
            <w:b/>
            <w:lang w:eastAsia="zh-CN"/>
          </w:rPr>
          <w:t>Awareness:</w:t>
        </w:r>
      </w:ins>
    </w:p>
    <w:p w14:paraId="392B24D7" w14:textId="630EABCB" w:rsidR="00802F9C" w:rsidRDefault="00802F9C" w:rsidP="00802F9C">
      <w:pPr>
        <w:pStyle w:val="B1"/>
        <w:jc w:val="both"/>
        <w:rPr>
          <w:ins w:id="135" w:author="Huawei" w:date="2022-03-22T13:06:00Z"/>
          <w:lang w:eastAsia="zh-CN"/>
        </w:rPr>
      </w:pPr>
      <w:ins w:id="136" w:author="Huawei" w:date="2022-03-22T13:05:00Z">
        <w:r>
          <w:rPr>
            <w:lang w:eastAsia="zh-CN"/>
          </w:rPr>
          <w:t>-</w:t>
        </w:r>
        <w:r>
          <w:rPr>
            <w:lang w:eastAsia="zh-CN"/>
          </w:rPr>
          <w:tab/>
        </w:r>
        <w:r>
          <w:rPr>
            <w:b/>
            <w:lang w:eastAsia="zh-CN"/>
          </w:rPr>
          <w:t>Task C</w:t>
        </w:r>
        <w:r w:rsidR="00BC3174">
          <w:rPr>
            <w:lang w:eastAsia="zh-CN"/>
          </w:rPr>
          <w:t xml:space="preserve">: </w:t>
        </w:r>
      </w:ins>
      <w:ins w:id="137" w:author="Huawei" w:date="2022-03-22T15:00:00Z">
        <w:r w:rsidR="00BC3174">
          <w:rPr>
            <w:lang w:eastAsia="zh-CN"/>
          </w:rPr>
          <w:t xml:space="preserve">Radio network planning </w:t>
        </w:r>
      </w:ins>
      <w:ins w:id="138" w:author="Huawei" w:date="2022-03-22T15:01:00Z">
        <w:r w:rsidR="00BC3174">
          <w:rPr>
            <w:lang w:eastAsia="zh-CN"/>
          </w:rPr>
          <w:t xml:space="preserve">related </w:t>
        </w:r>
      </w:ins>
      <w:ins w:id="139" w:author="Huawei" w:date="2022-03-22T15:00:00Z">
        <w:r w:rsidR="00BC3174">
          <w:rPr>
            <w:lang w:eastAsia="zh-CN"/>
          </w:rPr>
          <w:t xml:space="preserve">information collection, the tasks of collecting radio network planning </w:t>
        </w:r>
      </w:ins>
      <w:ins w:id="140" w:author="Huawei" w:date="2022-03-22T15:01:00Z">
        <w:r w:rsidR="00BC3174">
          <w:rPr>
            <w:lang w:eastAsia="zh-CN"/>
          </w:rPr>
          <w:t xml:space="preserve">related information (including </w:t>
        </w:r>
        <w:r w:rsidR="00BC3174">
          <w:t>environment</w:t>
        </w:r>
        <w:r w:rsidR="00BC3174">
          <w:rPr>
            <w:lang w:eastAsia="zh-CN"/>
          </w:rPr>
          <w:t xml:space="preserve"> </w:t>
        </w:r>
      </w:ins>
      <w:ins w:id="141" w:author="Huawei" w:date="2022-03-22T15:04:00Z">
        <w:r w:rsidR="00BC3174">
          <w:rPr>
            <w:lang w:eastAsia="zh-CN"/>
          </w:rPr>
          <w:t>information</w:t>
        </w:r>
      </w:ins>
      <w:ins w:id="142" w:author="Huawei" w:date="2022-03-22T15:02:00Z">
        <w:r w:rsidR="00BC3174">
          <w:rPr>
            <w:lang w:eastAsia="zh-CN"/>
          </w:rPr>
          <w:t xml:space="preserve"> (e.g. </w:t>
        </w:r>
      </w:ins>
      <w:ins w:id="143" w:author="Huawei" w:date="2022-03-22T15:04:00Z">
        <w:r w:rsidR="00BC3174">
          <w:rPr>
            <w:lang w:eastAsia="zh-CN"/>
          </w:rPr>
          <w:t>electronic map</w:t>
        </w:r>
      </w:ins>
      <w:ins w:id="144" w:author="Huawei" w:date="2022-03-22T15:12:00Z">
        <w:r w:rsidR="00F2187D">
          <w:rPr>
            <w:lang w:eastAsia="zh-CN"/>
          </w:rPr>
          <w:t xml:space="preserve">, </w:t>
        </w:r>
        <w:r w:rsidR="00F2187D" w:rsidRPr="00350B0B">
          <w:rPr>
            <w:lang w:eastAsia="zh-CN"/>
          </w:rPr>
          <w:t>building data</w:t>
        </w:r>
      </w:ins>
      <w:ins w:id="145" w:author="Huawei" w:date="2022-03-22T15:02:00Z">
        <w:r w:rsidR="00BC3174">
          <w:rPr>
            <w:lang w:eastAsia="zh-CN"/>
          </w:rPr>
          <w:t>)</w:t>
        </w:r>
      </w:ins>
      <w:ins w:id="146" w:author="Huawei" w:date="2022-03-22T15:01:00Z">
        <w:r w:rsidR="00BC3174">
          <w:rPr>
            <w:lang w:eastAsia="zh-CN"/>
          </w:rPr>
          <w:t>)</w:t>
        </w:r>
      </w:ins>
      <w:ins w:id="147" w:author="Huawei" w:date="2022-03-22T15:02:00Z">
        <w:r w:rsidR="00BC3174">
          <w:rPr>
            <w:lang w:eastAsia="zh-CN"/>
          </w:rPr>
          <w:t>, equipment information (</w:t>
        </w:r>
      </w:ins>
      <w:ins w:id="148" w:author="Huawei" w:date="2022-03-22T15:03:00Z">
        <w:r w:rsidR="00BC3174">
          <w:rPr>
            <w:lang w:eastAsia="zh-CN"/>
          </w:rPr>
          <w:t xml:space="preserve">e.g. type and location of </w:t>
        </w:r>
      </w:ins>
      <w:ins w:id="149" w:author="Huawei" w:date="2022-03-22T15:02:00Z">
        <w:r w:rsidR="00BC3174" w:rsidRPr="00350B0B">
          <w:t>site and antenna</w:t>
        </w:r>
        <w:r w:rsidR="00BC3174">
          <w:t>)</w:t>
        </w:r>
      </w:ins>
      <w:ins w:id="150" w:author="Huawei" w:date="2022-03-22T15:03:00Z">
        <w:r w:rsidR="00BC3174">
          <w:t xml:space="preserve">, </w:t>
        </w:r>
      </w:ins>
      <w:ins w:id="151" w:author="Huawei" w:date="2022-03-22T16:18:00Z">
        <w:r w:rsidR="0040206B">
          <w:t>configuration</w:t>
        </w:r>
      </w:ins>
      <w:ins w:id="152" w:author="Huawei" w:date="2022-03-22T16:16:00Z">
        <w:r w:rsidR="00897EEA">
          <w:t xml:space="preserve"> </w:t>
        </w:r>
      </w:ins>
      <w:ins w:id="153" w:author="Huawei" w:date="2022-03-22T16:18:00Z">
        <w:r w:rsidR="001979F9">
          <w:t>information</w:t>
        </w:r>
      </w:ins>
      <w:ins w:id="154" w:author="Huawei" w:date="2022-03-22T17:52:00Z">
        <w:r w:rsidR="001979F9">
          <w:t>,</w:t>
        </w:r>
      </w:ins>
      <w:ins w:id="155" w:author="Huawei" w:date="2022-03-22T15:12:00Z">
        <w:r w:rsidR="00F2187D">
          <w:t xml:space="preserve"> performance</w:t>
        </w:r>
      </w:ins>
      <w:ins w:id="156" w:author="Huawei" w:date="2022-03-22T15:04:00Z">
        <w:r w:rsidR="00BC3174">
          <w:t xml:space="preserve"> information (</w:t>
        </w:r>
        <w:r w:rsidR="00BC3174">
          <w:rPr>
            <w:lang w:eastAsia="zh-CN"/>
          </w:rPr>
          <w:t xml:space="preserve">e.g. </w:t>
        </w:r>
      </w:ins>
      <w:ins w:id="157" w:author="Huawei" w:date="2022-03-22T15:06:00Z">
        <w:r w:rsidR="00BC3174">
          <w:rPr>
            <w:lang w:eastAsia="zh-CN"/>
          </w:rPr>
          <w:t xml:space="preserve">existing </w:t>
        </w:r>
      </w:ins>
      <w:ins w:id="158" w:author="Huawei" w:date="2022-03-22T15:04:00Z">
        <w:r w:rsidR="00BC3174">
          <w:rPr>
            <w:lang w:eastAsia="zh-CN"/>
          </w:rPr>
          <w:t>performance measurement</w:t>
        </w:r>
      </w:ins>
      <w:ins w:id="159" w:author="Huawei" w:date="2022-03-22T15:06:00Z">
        <w:r w:rsidR="00BC3174">
          <w:rPr>
            <w:lang w:eastAsia="zh-CN"/>
          </w:rPr>
          <w:t xml:space="preserve"> and</w:t>
        </w:r>
      </w:ins>
      <w:ins w:id="160" w:author="Huawei" w:date="2022-03-22T15:04:00Z">
        <w:r w:rsidR="00BC3174">
          <w:rPr>
            <w:lang w:eastAsia="zh-CN"/>
          </w:rPr>
          <w:t xml:space="preserve"> MDT data</w:t>
        </w:r>
      </w:ins>
      <w:ins w:id="161" w:author="Huawei" w:date="2022-03-22T15:06:00Z">
        <w:r w:rsidR="00BC3174">
          <w:rPr>
            <w:lang w:eastAsia="zh-CN"/>
          </w:rPr>
          <w:t xml:space="preserve"> for the target</w:t>
        </w:r>
      </w:ins>
      <w:ins w:id="162" w:author="Huawei" w:date="2022-03-22T15:07:00Z">
        <w:r w:rsidR="00BC3174">
          <w:rPr>
            <w:lang w:eastAsia="zh-CN"/>
          </w:rPr>
          <w:t xml:space="preserve"> area</w:t>
        </w:r>
      </w:ins>
      <w:ins w:id="163" w:author="Huawei" w:date="2022-03-22T15:02:00Z">
        <w:r w:rsidR="00BC3174">
          <w:rPr>
            <w:lang w:eastAsia="zh-CN"/>
          </w:rPr>
          <w:t>)</w:t>
        </w:r>
      </w:ins>
      <w:ins w:id="164" w:author="Huawei" w:date="2022-03-22T17:53:00Z">
        <w:r w:rsidR="001979F9">
          <w:rPr>
            <w:lang w:eastAsia="zh-CN"/>
          </w:rPr>
          <w:t xml:space="preserve"> and user distributions information</w:t>
        </w:r>
      </w:ins>
      <w:ins w:id="165" w:author="Huawei" w:date="2022-03-22T15:05:00Z">
        <w:r w:rsidR="00BC3174">
          <w:rPr>
            <w:lang w:eastAsia="zh-CN"/>
          </w:rPr>
          <w:t>.</w:t>
        </w:r>
      </w:ins>
    </w:p>
    <w:p w14:paraId="2681D3E6" w14:textId="564B720E" w:rsidR="00802F9C" w:rsidRPr="00802F9C" w:rsidRDefault="00802F9C" w:rsidP="00F2187D">
      <w:pPr>
        <w:pStyle w:val="B1"/>
        <w:jc w:val="both"/>
        <w:rPr>
          <w:ins w:id="166" w:author="Huawei" w:date="2022-03-22T13:05:00Z"/>
          <w:lang w:eastAsia="zh-CN"/>
        </w:rPr>
      </w:pPr>
      <w:ins w:id="167" w:author="Huawei" w:date="2022-03-22T13:06:00Z">
        <w:r>
          <w:rPr>
            <w:lang w:eastAsia="zh-CN"/>
          </w:rPr>
          <w:t>-</w:t>
        </w:r>
        <w:r>
          <w:rPr>
            <w:lang w:eastAsia="zh-CN"/>
          </w:rPr>
          <w:tab/>
        </w:r>
        <w:r>
          <w:rPr>
            <w:b/>
            <w:lang w:eastAsia="zh-CN"/>
          </w:rPr>
          <w:t>Task D</w:t>
        </w:r>
        <w:r w:rsidR="00AA6F1C">
          <w:rPr>
            <w:lang w:eastAsia="zh-CN"/>
          </w:rPr>
          <w:t xml:space="preserve">: </w:t>
        </w:r>
      </w:ins>
      <w:ins w:id="168" w:author="Huawei" w:date="2022-03-23T17:00:00Z">
        <w:r w:rsidR="00FD08E9">
          <w:rPr>
            <w:lang w:eastAsia="zh-CN"/>
          </w:rPr>
          <w:t>S</w:t>
        </w:r>
      </w:ins>
      <w:ins w:id="169" w:author="Huawei" w:date="2022-03-22T18:39:00Z">
        <w:r w:rsidR="004770C5">
          <w:rPr>
            <w:lang w:eastAsia="zh-CN"/>
          </w:rPr>
          <w:t>cenario identification</w:t>
        </w:r>
      </w:ins>
      <w:ins w:id="170" w:author="Huawei" w:date="2022-03-22T15:10:00Z">
        <w:r w:rsidR="004770C5">
          <w:rPr>
            <w:lang w:eastAsia="zh-CN"/>
          </w:rPr>
          <w:t xml:space="preserve">, the tasks of </w:t>
        </w:r>
      </w:ins>
      <w:ins w:id="171" w:author="Huawei" w:date="2022-03-22T18:41:00Z">
        <w:r w:rsidR="004770C5">
          <w:rPr>
            <w:lang w:eastAsia="zh-CN"/>
          </w:rPr>
          <w:t>identify</w:t>
        </w:r>
      </w:ins>
      <w:ins w:id="172" w:author="Huawei" w:date="2022-03-22T18:44:00Z">
        <w:r w:rsidR="004770C5">
          <w:rPr>
            <w:lang w:eastAsia="zh-CN"/>
          </w:rPr>
          <w:t>ing</w:t>
        </w:r>
      </w:ins>
      <w:ins w:id="173" w:author="Huawei" w:date="2022-03-22T18:41:00Z">
        <w:r w:rsidR="004770C5">
          <w:rPr>
            <w:lang w:eastAsia="zh-CN"/>
          </w:rPr>
          <w:t xml:space="preserve"> </w:t>
        </w:r>
      </w:ins>
      <w:ins w:id="174" w:author="Huawei" w:date="2022-03-23T17:00:00Z">
        <w:r w:rsidR="00F300CC">
          <w:rPr>
            <w:lang w:eastAsia="zh-CN"/>
          </w:rPr>
          <w:t>the</w:t>
        </w:r>
      </w:ins>
      <w:ins w:id="175" w:author="Huawei" w:date="2022-03-22T15:16:00Z">
        <w:r w:rsidR="00F2187D">
          <w:rPr>
            <w:lang w:eastAsia="zh-CN"/>
          </w:rPr>
          <w:t xml:space="preserve"> </w:t>
        </w:r>
      </w:ins>
      <w:ins w:id="176" w:author="Huawei" w:date="2022-03-22T18:41:00Z">
        <w:r w:rsidR="004770C5">
          <w:rPr>
            <w:lang w:eastAsia="zh-CN"/>
          </w:rPr>
          <w:t>scenario</w:t>
        </w:r>
      </w:ins>
      <w:ins w:id="177" w:author="Huawei" w:date="2022-03-22T15:11:00Z">
        <w:r w:rsidR="004D41B4">
          <w:rPr>
            <w:lang w:eastAsia="zh-CN"/>
          </w:rPr>
          <w:t xml:space="preserve"> for ra</w:t>
        </w:r>
      </w:ins>
      <w:ins w:id="178" w:author="Huawei" w:date="2022-03-22T15:12:00Z">
        <w:r w:rsidR="004D41B4">
          <w:rPr>
            <w:lang w:eastAsia="zh-CN"/>
          </w:rPr>
          <w:t xml:space="preserve">dio network planning </w:t>
        </w:r>
      </w:ins>
      <w:ins w:id="179" w:author="Huawei" w:date="2022-03-22T15:11:00Z">
        <w:r w:rsidR="004D41B4">
          <w:rPr>
            <w:lang w:eastAsia="zh-CN"/>
          </w:rPr>
          <w:t xml:space="preserve">based on the collected </w:t>
        </w:r>
      </w:ins>
      <w:ins w:id="180" w:author="Huawei" w:date="2022-03-22T15:50:00Z">
        <w:r w:rsidR="00287AAF">
          <w:rPr>
            <w:lang w:eastAsia="zh-CN"/>
          </w:rPr>
          <w:t>data</w:t>
        </w:r>
      </w:ins>
      <w:ins w:id="181" w:author="Huawei" w:date="2022-03-22T17:54:00Z">
        <w:r w:rsidR="007543DD">
          <w:rPr>
            <w:lang w:eastAsia="zh-CN"/>
          </w:rPr>
          <w:t xml:space="preserve"> (incl</w:t>
        </w:r>
      </w:ins>
      <w:ins w:id="182" w:author="Huawei" w:date="2022-03-22T18:46:00Z">
        <w:r w:rsidR="00CE0A69">
          <w:rPr>
            <w:lang w:eastAsia="zh-CN"/>
          </w:rPr>
          <w:t>uding</w:t>
        </w:r>
      </w:ins>
      <w:ins w:id="183" w:author="Huawei" w:date="2022-03-22T17:54:00Z">
        <w:r w:rsidR="007543DD">
          <w:rPr>
            <w:lang w:eastAsia="zh-CN"/>
          </w:rPr>
          <w:t xml:space="preserve"> environment information and </w:t>
        </w:r>
      </w:ins>
      <w:ins w:id="184" w:author="Huawei" w:date="2022-03-22T18:38:00Z">
        <w:r w:rsidR="004770C5">
          <w:rPr>
            <w:lang w:eastAsia="zh-CN"/>
          </w:rPr>
          <w:t>equipment information</w:t>
        </w:r>
      </w:ins>
      <w:ins w:id="185" w:author="Huawei" w:date="2022-03-22T17:54:00Z">
        <w:r w:rsidR="007543DD">
          <w:rPr>
            <w:lang w:eastAsia="zh-CN"/>
          </w:rPr>
          <w:t>)</w:t>
        </w:r>
      </w:ins>
      <w:ins w:id="186" w:author="Huawei" w:date="2022-03-22T15:11:00Z">
        <w:r w:rsidR="004D41B4">
          <w:rPr>
            <w:lang w:eastAsia="zh-CN"/>
          </w:rPr>
          <w:t>.</w:t>
        </w:r>
      </w:ins>
    </w:p>
    <w:p w14:paraId="473124D2" w14:textId="77777777" w:rsidR="00802F9C" w:rsidRDefault="00802F9C" w:rsidP="00802F9C">
      <w:pPr>
        <w:spacing w:after="120"/>
        <w:jc w:val="both"/>
        <w:rPr>
          <w:ins w:id="187" w:author="Huawei" w:date="2022-03-22T13:05:00Z"/>
          <w:b/>
          <w:lang w:eastAsia="zh-CN"/>
        </w:rPr>
      </w:pPr>
      <w:ins w:id="188" w:author="Huawei" w:date="2022-03-22T13:05:00Z">
        <w:r>
          <w:rPr>
            <w:b/>
            <w:lang w:eastAsia="zh-CN"/>
          </w:rPr>
          <w:t>Analysis:</w:t>
        </w:r>
      </w:ins>
    </w:p>
    <w:p w14:paraId="435E6887" w14:textId="27635822" w:rsidR="00802F9C" w:rsidRDefault="00802F9C" w:rsidP="00802F9C">
      <w:pPr>
        <w:pStyle w:val="B1"/>
        <w:jc w:val="both"/>
        <w:rPr>
          <w:ins w:id="189" w:author="Huawei" w:date="2022-03-22T13:05:00Z"/>
          <w:lang w:eastAsia="zh-CN"/>
        </w:rPr>
      </w:pPr>
      <w:ins w:id="190" w:author="Huawei" w:date="2022-03-22T13:05:00Z">
        <w:r>
          <w:rPr>
            <w:lang w:eastAsia="zh-CN"/>
          </w:rPr>
          <w:t>-</w:t>
        </w:r>
        <w:r>
          <w:rPr>
            <w:lang w:eastAsia="zh-CN"/>
          </w:rPr>
          <w:tab/>
        </w:r>
        <w:r>
          <w:rPr>
            <w:b/>
            <w:lang w:eastAsia="zh-CN"/>
          </w:rPr>
          <w:t xml:space="preserve">Task </w:t>
        </w:r>
      </w:ins>
      <w:ins w:id="191" w:author="Huawei" w:date="2022-03-22T13:06:00Z">
        <w:r>
          <w:rPr>
            <w:b/>
            <w:lang w:eastAsia="zh-CN"/>
          </w:rPr>
          <w:t>E</w:t>
        </w:r>
      </w:ins>
      <w:ins w:id="192" w:author="Huawei" w:date="2022-03-22T13:05:00Z">
        <w:r w:rsidR="0016645A">
          <w:rPr>
            <w:lang w:eastAsia="zh-CN"/>
          </w:rPr>
          <w:t xml:space="preserve">: </w:t>
        </w:r>
      </w:ins>
      <w:ins w:id="193" w:author="Huawei" w:date="2022-03-22T15:22:00Z">
        <w:r w:rsidR="00095FF0">
          <w:rPr>
            <w:lang w:eastAsia="zh-CN"/>
          </w:rPr>
          <w:t>R</w:t>
        </w:r>
      </w:ins>
      <w:ins w:id="194" w:author="Huawei" w:date="2022-03-22T15:17:00Z">
        <w:r w:rsidR="0016645A" w:rsidRPr="0016645A">
          <w:rPr>
            <w:lang w:eastAsia="zh-CN"/>
          </w:rPr>
          <w:t>adio propagation model</w:t>
        </w:r>
      </w:ins>
      <w:ins w:id="195" w:author="Huawei" w:date="2022-03-22T15:25:00Z">
        <w:r w:rsidR="003E52A2">
          <w:rPr>
            <w:lang w:eastAsia="zh-CN"/>
          </w:rPr>
          <w:t xml:space="preserve"> analysis</w:t>
        </w:r>
      </w:ins>
      <w:ins w:id="196" w:author="Huawei" w:date="2022-03-22T15:17:00Z">
        <w:r w:rsidR="0016645A">
          <w:rPr>
            <w:lang w:eastAsia="zh-CN"/>
          </w:rPr>
          <w:t xml:space="preserve">, the tasks of </w:t>
        </w:r>
        <w:r w:rsidR="002E4F7C">
          <w:rPr>
            <w:lang w:eastAsia="zh-CN"/>
          </w:rPr>
          <w:t>analys</w:t>
        </w:r>
      </w:ins>
      <w:ins w:id="197" w:author="Huawei" w:date="2022-03-22T15:42:00Z">
        <w:r w:rsidR="002E4F7C">
          <w:rPr>
            <w:lang w:eastAsia="zh-CN"/>
          </w:rPr>
          <w:t>ing</w:t>
        </w:r>
      </w:ins>
      <w:ins w:id="198" w:author="Huawei" w:date="2022-03-22T15:17:00Z">
        <w:r w:rsidR="0016645A">
          <w:rPr>
            <w:lang w:eastAsia="zh-CN"/>
          </w:rPr>
          <w:t xml:space="preserve"> and generating </w:t>
        </w:r>
        <w:r w:rsidR="0016645A" w:rsidRPr="0016645A">
          <w:rPr>
            <w:lang w:eastAsia="zh-CN"/>
          </w:rPr>
          <w:t>radio propagation model</w:t>
        </w:r>
        <w:r w:rsidR="0016645A">
          <w:rPr>
            <w:lang w:eastAsia="zh-CN"/>
          </w:rPr>
          <w:t xml:space="preserve"> </w:t>
        </w:r>
      </w:ins>
      <w:ins w:id="199" w:author="Huawei" w:date="2022-03-22T15:18:00Z">
        <w:r w:rsidR="0016645A">
          <w:rPr>
            <w:lang w:eastAsia="zh-CN"/>
          </w:rPr>
          <w:t xml:space="preserve">based on </w:t>
        </w:r>
      </w:ins>
      <w:ins w:id="200" w:author="Huawei" w:date="2022-03-22T18:42:00Z">
        <w:r w:rsidR="004770C5">
          <w:rPr>
            <w:lang w:eastAsia="zh-CN"/>
          </w:rPr>
          <w:t xml:space="preserve">the identified </w:t>
        </w:r>
      </w:ins>
      <w:ins w:id="201" w:author="Huawei" w:date="2022-03-22T15:18:00Z">
        <w:r w:rsidR="0016645A">
          <w:rPr>
            <w:lang w:eastAsia="zh-CN"/>
          </w:rPr>
          <w:t>scenario</w:t>
        </w:r>
      </w:ins>
      <w:ins w:id="202" w:author="Huawei" w:date="2022-03-22T15:19:00Z">
        <w:r w:rsidR="0016645A">
          <w:rPr>
            <w:lang w:eastAsia="zh-CN"/>
          </w:rPr>
          <w:t xml:space="preserve"> </w:t>
        </w:r>
      </w:ins>
      <w:ins w:id="203" w:author="Huawei" w:date="2022-03-22T15:20:00Z">
        <w:r w:rsidR="0016645A">
          <w:rPr>
            <w:lang w:eastAsia="zh-CN"/>
          </w:rPr>
          <w:t xml:space="preserve">and the collected radio network planning related </w:t>
        </w:r>
      </w:ins>
      <w:ins w:id="204" w:author="Huawei" w:date="2022-03-22T17:56:00Z">
        <w:r w:rsidR="009600F8">
          <w:rPr>
            <w:lang w:eastAsia="zh-CN"/>
          </w:rPr>
          <w:t>information</w:t>
        </w:r>
      </w:ins>
      <w:ins w:id="205" w:author="Huawei" w:date="2022-03-22T15:20:00Z">
        <w:r w:rsidR="0016645A">
          <w:rPr>
            <w:lang w:eastAsia="zh-CN"/>
          </w:rPr>
          <w:t xml:space="preserve">. The radio propagation </w:t>
        </w:r>
        <w:r w:rsidR="0016645A">
          <w:rPr>
            <w:lang w:eastAsia="zh-CN"/>
          </w:rPr>
          <w:lastRenderedPageBreak/>
          <w:t xml:space="preserve">model </w:t>
        </w:r>
        <w:r w:rsidR="00095FF0">
          <w:rPr>
            <w:lang w:eastAsia="zh-CN"/>
          </w:rPr>
          <w:t>des</w:t>
        </w:r>
      </w:ins>
      <w:ins w:id="206" w:author="Huawei" w:date="2022-03-22T15:21:00Z">
        <w:r w:rsidR="00095FF0">
          <w:rPr>
            <w:lang w:eastAsia="zh-CN"/>
          </w:rPr>
          <w:t xml:space="preserve">cribes the </w:t>
        </w:r>
        <w:r w:rsidR="00095FF0" w:rsidRPr="00095FF0">
          <w:rPr>
            <w:lang w:eastAsia="zh-CN"/>
          </w:rPr>
          <w:t>characterization of radio wave propagation as a function of frequency, distance and other conditions</w:t>
        </w:r>
      </w:ins>
      <w:ins w:id="207" w:author="Huawei" w:date="2022-03-22T17:44:00Z">
        <w:r w:rsidR="001F3324">
          <w:rPr>
            <w:lang w:eastAsia="zh-CN"/>
          </w:rPr>
          <w:t>.</w:t>
        </w:r>
      </w:ins>
    </w:p>
    <w:p w14:paraId="17DCCD86" w14:textId="1BFA2741" w:rsidR="00802F9C" w:rsidRDefault="00802F9C" w:rsidP="00802F9C">
      <w:pPr>
        <w:pStyle w:val="B1"/>
        <w:jc w:val="both"/>
        <w:rPr>
          <w:ins w:id="208" w:author="Huawei" w:date="2022-03-22T13:05:00Z"/>
          <w:lang w:eastAsia="zh-CN"/>
        </w:rPr>
      </w:pPr>
      <w:ins w:id="209" w:author="Huawei" w:date="2022-03-22T13:05:00Z">
        <w:r>
          <w:rPr>
            <w:lang w:eastAsia="zh-CN"/>
          </w:rPr>
          <w:t>-</w:t>
        </w:r>
        <w:r>
          <w:rPr>
            <w:lang w:eastAsia="zh-CN"/>
          </w:rPr>
          <w:tab/>
        </w:r>
        <w:r>
          <w:rPr>
            <w:b/>
            <w:lang w:eastAsia="zh-CN"/>
          </w:rPr>
          <w:t xml:space="preserve">Task </w:t>
        </w:r>
      </w:ins>
      <w:ins w:id="210" w:author="Huawei" w:date="2022-03-22T13:06:00Z">
        <w:r>
          <w:rPr>
            <w:b/>
            <w:lang w:eastAsia="zh-CN"/>
          </w:rPr>
          <w:t>F</w:t>
        </w:r>
      </w:ins>
      <w:ins w:id="211" w:author="Huawei" w:date="2022-03-22T13:05:00Z">
        <w:r w:rsidR="003E52A2">
          <w:rPr>
            <w:lang w:eastAsia="zh-CN"/>
          </w:rPr>
          <w:t xml:space="preserve">: </w:t>
        </w:r>
      </w:ins>
      <w:ins w:id="212" w:author="Huawei" w:date="2022-03-22T15:23:00Z">
        <w:r w:rsidR="003E52A2">
          <w:rPr>
            <w:lang w:eastAsia="zh-CN"/>
          </w:rPr>
          <w:t xml:space="preserve">Radio </w:t>
        </w:r>
      </w:ins>
      <w:ins w:id="213" w:author="Huawei" w:date="2022-03-22T15:24:00Z">
        <w:r w:rsidR="003E52A2">
          <w:rPr>
            <w:lang w:eastAsia="zh-CN"/>
          </w:rPr>
          <w:t xml:space="preserve">network </w:t>
        </w:r>
      </w:ins>
      <w:ins w:id="214" w:author="Huawei" w:date="2022-03-22T15:25:00Z">
        <w:r w:rsidR="003E52A2" w:rsidRPr="00350B0B">
          <w:t>estimations</w:t>
        </w:r>
      </w:ins>
      <w:ins w:id="215" w:author="Huawei" w:date="2022-03-22T15:28:00Z">
        <w:r w:rsidR="003E52A2">
          <w:t xml:space="preserve"> result analysis</w:t>
        </w:r>
      </w:ins>
      <w:ins w:id="216" w:author="Huawei" w:date="2022-03-22T15:26:00Z">
        <w:r w:rsidR="003E52A2">
          <w:t>, the task</w:t>
        </w:r>
      </w:ins>
      <w:ins w:id="217" w:author="Huawei" w:date="2022-03-22T15:27:00Z">
        <w:r w:rsidR="003E52A2">
          <w:t>s</w:t>
        </w:r>
      </w:ins>
      <w:ins w:id="218" w:author="Huawei" w:date="2022-03-22T15:28:00Z">
        <w:r w:rsidR="00FE0FCF">
          <w:t xml:space="preserve"> </w:t>
        </w:r>
      </w:ins>
      <w:ins w:id="219" w:author="Huawei" w:date="2022-03-23T17:01:00Z">
        <w:r w:rsidR="00F300CC">
          <w:t xml:space="preserve">of </w:t>
        </w:r>
      </w:ins>
      <w:ins w:id="220" w:author="Huawei" w:date="2022-03-22T15:28:00Z">
        <w:r w:rsidR="00FE0FCF">
          <w:t>analys</w:t>
        </w:r>
      </w:ins>
      <w:ins w:id="221" w:author="Huawei" w:date="2022-03-22T15:42:00Z">
        <w:r w:rsidR="00FE0FCF">
          <w:t>ing</w:t>
        </w:r>
      </w:ins>
      <w:ins w:id="222" w:author="Huawei" w:date="2022-03-22T15:28:00Z">
        <w:r w:rsidR="009715EF">
          <w:t xml:space="preserve"> and</w:t>
        </w:r>
      </w:ins>
      <w:ins w:id="223" w:author="Huawei" w:date="2022-03-22T15:27:00Z">
        <w:r w:rsidR="003E52A2">
          <w:t xml:space="preserve"> generating</w:t>
        </w:r>
        <w:r w:rsidR="003E52A2" w:rsidRPr="00350B0B">
          <w:t xml:space="preserve"> </w:t>
        </w:r>
      </w:ins>
      <w:ins w:id="224" w:author="Huawei" w:date="2022-03-22T18:45:00Z">
        <w:r w:rsidR="00A47C2B">
          <w:t>radio network estimation result (i</w:t>
        </w:r>
        <w:r w:rsidR="00CE0A69">
          <w:t>nc</w:t>
        </w:r>
      </w:ins>
      <w:ins w:id="225" w:author="Huawei" w:date="2022-03-22T18:46:00Z">
        <w:r w:rsidR="00CE0A69">
          <w:t>luding</w:t>
        </w:r>
      </w:ins>
      <w:ins w:id="226" w:author="Huawei" w:date="2022-03-22T18:45:00Z">
        <w:r w:rsidR="00A47C2B">
          <w:t xml:space="preserve"> </w:t>
        </w:r>
      </w:ins>
      <w:ins w:id="227" w:author="Huawei" w:date="2022-03-22T15:27:00Z">
        <w:r w:rsidR="003E52A2" w:rsidRPr="00350B0B">
          <w:t>throughput and capacity estimations as well as predictions for coverage and interference maps</w:t>
        </w:r>
      </w:ins>
      <w:ins w:id="228" w:author="Huawei" w:date="2022-03-22T18:45:00Z">
        <w:r w:rsidR="00A47C2B">
          <w:t>)</w:t>
        </w:r>
      </w:ins>
      <w:ins w:id="229" w:author="Huawei" w:date="2022-03-22T15:28:00Z">
        <w:r w:rsidR="003E52A2">
          <w:t>.</w:t>
        </w:r>
      </w:ins>
    </w:p>
    <w:p w14:paraId="0CC5564A" w14:textId="1F566651" w:rsidR="00802F9C" w:rsidRDefault="00802F9C" w:rsidP="00802F9C">
      <w:pPr>
        <w:pStyle w:val="B1"/>
        <w:jc w:val="both"/>
        <w:rPr>
          <w:ins w:id="230" w:author="Huawei" w:date="2022-03-22T13:05:00Z"/>
          <w:lang w:eastAsia="zh-CN"/>
        </w:rPr>
      </w:pPr>
      <w:ins w:id="231" w:author="Huawei" w:date="2022-03-22T13:05:00Z">
        <w:r>
          <w:rPr>
            <w:lang w:eastAsia="zh-CN"/>
          </w:rPr>
          <w:t>-</w:t>
        </w:r>
        <w:r>
          <w:rPr>
            <w:lang w:eastAsia="zh-CN"/>
          </w:rPr>
          <w:tab/>
        </w:r>
        <w:r>
          <w:rPr>
            <w:b/>
            <w:lang w:eastAsia="zh-CN"/>
          </w:rPr>
          <w:t xml:space="preserve">Task </w:t>
        </w:r>
      </w:ins>
      <w:ins w:id="232" w:author="Huawei" w:date="2022-03-22T13:06:00Z">
        <w:r>
          <w:rPr>
            <w:b/>
            <w:lang w:eastAsia="zh-CN"/>
          </w:rPr>
          <w:t>G</w:t>
        </w:r>
      </w:ins>
      <w:ins w:id="233" w:author="Huawei" w:date="2022-03-22T13:05:00Z">
        <w:r w:rsidR="009715EF">
          <w:rPr>
            <w:lang w:eastAsia="zh-CN"/>
          </w:rPr>
          <w:t>: R</w:t>
        </w:r>
      </w:ins>
      <w:ins w:id="234" w:author="Huawei" w:date="2022-03-22T15:30:00Z">
        <w:r w:rsidR="009715EF">
          <w:rPr>
            <w:lang w:eastAsia="zh-CN"/>
          </w:rPr>
          <w:t>adio netw</w:t>
        </w:r>
        <w:r w:rsidR="004B77BA">
          <w:rPr>
            <w:lang w:eastAsia="zh-CN"/>
          </w:rPr>
          <w:t xml:space="preserve">ork planning </w:t>
        </w:r>
      </w:ins>
      <w:ins w:id="235" w:author="Huawei" w:date="2022-03-22T15:57:00Z">
        <w:r w:rsidR="00287AAF">
          <w:rPr>
            <w:lang w:eastAsia="zh-CN"/>
          </w:rPr>
          <w:t xml:space="preserve">result </w:t>
        </w:r>
      </w:ins>
      <w:ins w:id="236" w:author="Huawei" w:date="2022-03-22T15:30:00Z">
        <w:r w:rsidR="004B77BA">
          <w:rPr>
            <w:lang w:eastAsia="zh-CN"/>
          </w:rPr>
          <w:t>analysis,</w:t>
        </w:r>
      </w:ins>
      <w:ins w:id="237" w:author="Huawei" w:date="2022-03-22T15:31:00Z">
        <w:r w:rsidR="00FE0FCF">
          <w:rPr>
            <w:lang w:eastAsia="zh-CN"/>
          </w:rPr>
          <w:t xml:space="preserve"> the task of analysi</w:t>
        </w:r>
      </w:ins>
      <w:ins w:id="238" w:author="Huawei" w:date="2022-03-22T15:42:00Z">
        <w:r w:rsidR="00FE0FCF">
          <w:rPr>
            <w:lang w:eastAsia="zh-CN"/>
          </w:rPr>
          <w:t>ng</w:t>
        </w:r>
      </w:ins>
      <w:ins w:id="239" w:author="Huawei" w:date="2022-03-22T15:31:00Z">
        <w:r w:rsidR="004B77BA">
          <w:rPr>
            <w:lang w:eastAsia="zh-CN"/>
          </w:rPr>
          <w:t xml:space="preserve"> and </w:t>
        </w:r>
      </w:ins>
      <w:ins w:id="240" w:author="Huawei" w:date="2022-03-22T15:50:00Z">
        <w:r w:rsidR="00287AAF">
          <w:rPr>
            <w:lang w:eastAsia="zh-CN"/>
          </w:rPr>
          <w:t>generating</w:t>
        </w:r>
      </w:ins>
      <w:ins w:id="241" w:author="Huawei" w:date="2022-03-22T15:31:00Z">
        <w:r w:rsidR="004B77BA">
          <w:rPr>
            <w:lang w:eastAsia="zh-CN"/>
          </w:rPr>
          <w:t xml:space="preserve"> the </w:t>
        </w:r>
      </w:ins>
      <w:ins w:id="242" w:author="Huawei" w:date="2022-03-22T15:36:00Z">
        <w:r w:rsidR="008702B5">
          <w:rPr>
            <w:lang w:eastAsia="zh-CN"/>
          </w:rPr>
          <w:t xml:space="preserve">radio </w:t>
        </w:r>
      </w:ins>
      <w:ins w:id="243" w:author="Huawei" w:date="2022-03-22T15:31:00Z">
        <w:r w:rsidR="004B77BA">
          <w:rPr>
            <w:lang w:eastAsia="zh-CN"/>
          </w:rPr>
          <w:t xml:space="preserve">network planning </w:t>
        </w:r>
      </w:ins>
      <w:ins w:id="244" w:author="Huawei" w:date="2022-03-22T15:57:00Z">
        <w:r w:rsidR="00287AAF">
          <w:rPr>
            <w:lang w:eastAsia="zh-CN"/>
          </w:rPr>
          <w:t xml:space="preserve">result </w:t>
        </w:r>
      </w:ins>
      <w:ins w:id="245" w:author="Huawei" w:date="2022-03-22T15:33:00Z">
        <w:r w:rsidR="008702B5">
          <w:rPr>
            <w:lang w:eastAsia="zh-CN"/>
          </w:rPr>
          <w:t>(including</w:t>
        </w:r>
      </w:ins>
      <w:ins w:id="246" w:author="Huawei" w:date="2022-03-22T15:35:00Z">
        <w:r w:rsidR="008702B5">
          <w:rPr>
            <w:lang w:eastAsia="zh-CN"/>
          </w:rPr>
          <w:t xml:space="preserve"> site</w:t>
        </w:r>
      </w:ins>
      <w:ins w:id="247" w:author="Huawei" w:date="2022-03-22T17:58:00Z">
        <w:r w:rsidR="005D23AA">
          <w:rPr>
            <w:lang w:eastAsia="zh-CN"/>
          </w:rPr>
          <w:t xml:space="preserve"> planning </w:t>
        </w:r>
      </w:ins>
      <w:ins w:id="248" w:author="Huawei" w:date="2022-03-22T15:35:00Z">
        <w:r w:rsidR="009600F8">
          <w:rPr>
            <w:lang w:eastAsia="zh-CN"/>
          </w:rPr>
          <w:t xml:space="preserve"> data, antenna </w:t>
        </w:r>
      </w:ins>
      <w:ins w:id="249" w:author="Huawei" w:date="2022-03-22T17:58:00Z">
        <w:r w:rsidR="005D23AA">
          <w:rPr>
            <w:lang w:eastAsia="zh-CN"/>
          </w:rPr>
          <w:t xml:space="preserve">planning </w:t>
        </w:r>
      </w:ins>
      <w:ins w:id="250" w:author="Huawei" w:date="2022-03-22T15:35:00Z">
        <w:r w:rsidR="009600F8">
          <w:rPr>
            <w:lang w:eastAsia="zh-CN"/>
          </w:rPr>
          <w:t xml:space="preserve">data, cell </w:t>
        </w:r>
      </w:ins>
      <w:ins w:id="251" w:author="Huawei" w:date="2022-03-22T17:58:00Z">
        <w:r w:rsidR="005D23AA">
          <w:rPr>
            <w:lang w:eastAsia="zh-CN"/>
          </w:rPr>
          <w:t xml:space="preserve">planning </w:t>
        </w:r>
      </w:ins>
      <w:ins w:id="252" w:author="Huawei" w:date="2022-03-22T15:35:00Z">
        <w:r w:rsidR="009600F8">
          <w:rPr>
            <w:lang w:eastAsia="zh-CN"/>
          </w:rPr>
          <w:t>data,</w:t>
        </w:r>
      </w:ins>
      <w:ins w:id="253" w:author="Huawei" w:date="2022-03-22T15:45:00Z">
        <w:r w:rsidR="00287AAF">
          <w:rPr>
            <w:lang w:eastAsia="zh-CN"/>
          </w:rPr>
          <w:t xml:space="preserve"> frequency</w:t>
        </w:r>
      </w:ins>
      <w:ins w:id="254" w:author="Huawei" w:date="2022-03-22T15:35:00Z">
        <w:r w:rsidR="008702B5">
          <w:rPr>
            <w:lang w:eastAsia="zh-CN"/>
          </w:rPr>
          <w:t xml:space="preserve"> resources</w:t>
        </w:r>
      </w:ins>
      <w:ins w:id="255" w:author="Huawei" w:date="2022-03-22T17:57:00Z">
        <w:r w:rsidR="009600F8">
          <w:rPr>
            <w:lang w:eastAsia="zh-CN"/>
          </w:rPr>
          <w:t xml:space="preserve"> and network topology</w:t>
        </w:r>
      </w:ins>
      <w:ins w:id="256" w:author="Huawei" w:date="2022-03-22T15:33:00Z">
        <w:r w:rsidR="008702B5">
          <w:rPr>
            <w:lang w:eastAsia="zh-CN"/>
          </w:rPr>
          <w:t>)</w:t>
        </w:r>
      </w:ins>
      <w:ins w:id="257" w:author="Huawei" w:date="2022-03-22T15:32:00Z">
        <w:r w:rsidR="008702B5">
          <w:rPr>
            <w:lang w:eastAsia="zh-CN"/>
          </w:rPr>
          <w:t xml:space="preserve"> based on radio network </w:t>
        </w:r>
        <w:r w:rsidR="008702B5" w:rsidRPr="00350B0B">
          <w:t>estimations</w:t>
        </w:r>
        <w:r w:rsidR="008702B5">
          <w:t xml:space="preserve"> result and </w:t>
        </w:r>
        <w:r w:rsidR="008702B5">
          <w:rPr>
            <w:lang w:eastAsia="zh-CN"/>
          </w:rPr>
          <w:t>radio network planning requirements</w:t>
        </w:r>
      </w:ins>
      <w:ins w:id="258" w:author="Huawei" w:date="2022-03-22T15:33:00Z">
        <w:r w:rsidR="008702B5">
          <w:rPr>
            <w:lang w:eastAsia="zh-CN"/>
          </w:rPr>
          <w:t>.</w:t>
        </w:r>
      </w:ins>
    </w:p>
    <w:p w14:paraId="098C08BD" w14:textId="77777777" w:rsidR="00802F9C" w:rsidRDefault="00802F9C" w:rsidP="00802F9C">
      <w:pPr>
        <w:spacing w:after="120"/>
        <w:jc w:val="both"/>
        <w:rPr>
          <w:ins w:id="259" w:author="Huawei" w:date="2022-03-22T13:05:00Z"/>
          <w:b/>
          <w:lang w:eastAsia="zh-CN"/>
        </w:rPr>
      </w:pPr>
      <w:ins w:id="260" w:author="Huawei" w:date="2022-03-22T13:05:00Z">
        <w:r>
          <w:rPr>
            <w:b/>
            <w:lang w:eastAsia="zh-CN"/>
          </w:rPr>
          <w:t>Decision:</w:t>
        </w:r>
      </w:ins>
    </w:p>
    <w:p w14:paraId="5C37E272" w14:textId="601C1078" w:rsidR="00802F9C" w:rsidRDefault="00802F9C" w:rsidP="008702B5">
      <w:pPr>
        <w:pStyle w:val="B1"/>
        <w:jc w:val="both"/>
        <w:rPr>
          <w:ins w:id="261" w:author="Huawei" w:date="2022-03-22T13:05:00Z"/>
          <w:lang w:eastAsia="zh-CN"/>
        </w:rPr>
      </w:pPr>
      <w:ins w:id="262" w:author="Huawei" w:date="2022-03-22T13:05:00Z">
        <w:r>
          <w:rPr>
            <w:b/>
            <w:lang w:eastAsia="zh-CN"/>
          </w:rPr>
          <w:t>-</w:t>
        </w:r>
        <w:r>
          <w:rPr>
            <w:b/>
            <w:lang w:eastAsia="zh-CN"/>
          </w:rPr>
          <w:tab/>
          <w:t xml:space="preserve">Task </w:t>
        </w:r>
      </w:ins>
      <w:ins w:id="263" w:author="Huawei" w:date="2022-03-22T13:07:00Z">
        <w:r>
          <w:rPr>
            <w:b/>
            <w:lang w:eastAsia="zh-CN"/>
          </w:rPr>
          <w:t>H:</w:t>
        </w:r>
      </w:ins>
      <w:ins w:id="264" w:author="Huawei" w:date="2022-03-22T15:35:00Z">
        <w:r w:rsidR="008702B5">
          <w:rPr>
            <w:b/>
            <w:lang w:eastAsia="zh-CN"/>
          </w:rPr>
          <w:t xml:space="preserve"> </w:t>
        </w:r>
        <w:r w:rsidR="008702B5">
          <w:rPr>
            <w:lang w:eastAsia="zh-CN"/>
          </w:rPr>
          <w:t xml:space="preserve">Radio network planning </w:t>
        </w:r>
      </w:ins>
      <w:ins w:id="265" w:author="Huawei" w:date="2022-03-22T15:57:00Z">
        <w:r w:rsidR="00287AAF">
          <w:rPr>
            <w:lang w:eastAsia="zh-CN"/>
          </w:rPr>
          <w:t>result</w:t>
        </w:r>
      </w:ins>
      <w:ins w:id="266" w:author="Huawei" w:date="2022-03-22T15:35:00Z">
        <w:r w:rsidR="008702B5">
          <w:rPr>
            <w:lang w:eastAsia="zh-CN"/>
          </w:rPr>
          <w:t xml:space="preserve"> evaluation and determ</w:t>
        </w:r>
      </w:ins>
      <w:ins w:id="267" w:author="Huawei" w:date="2022-03-22T15:36:00Z">
        <w:r w:rsidR="008702B5">
          <w:rPr>
            <w:lang w:eastAsia="zh-CN"/>
          </w:rPr>
          <w:t xml:space="preserve">ination. The tasks of evaluating the recommended radio network planning </w:t>
        </w:r>
      </w:ins>
      <w:ins w:id="268" w:author="Huawei" w:date="2022-03-22T15:57:00Z">
        <w:r w:rsidR="00287AAF">
          <w:rPr>
            <w:lang w:eastAsia="zh-CN"/>
          </w:rPr>
          <w:t>result</w:t>
        </w:r>
      </w:ins>
      <w:ins w:id="269" w:author="Huawei" w:date="2022-03-22T15:36:00Z">
        <w:r w:rsidR="008702B5">
          <w:rPr>
            <w:lang w:eastAsia="zh-CN"/>
          </w:rPr>
          <w:t xml:space="preserve"> and deciding the </w:t>
        </w:r>
      </w:ins>
      <w:ins w:id="270" w:author="Huawei" w:date="2022-03-22T18:47:00Z">
        <w:r w:rsidR="00CE0A69">
          <w:rPr>
            <w:lang w:eastAsia="zh-CN"/>
          </w:rPr>
          <w:t xml:space="preserve">final </w:t>
        </w:r>
      </w:ins>
      <w:ins w:id="271" w:author="Huawei" w:date="2022-03-22T15:36:00Z">
        <w:r w:rsidR="008702B5">
          <w:rPr>
            <w:lang w:eastAsia="zh-CN"/>
          </w:rPr>
          <w:t xml:space="preserve">radio network planning </w:t>
        </w:r>
      </w:ins>
      <w:ins w:id="272" w:author="Huawei" w:date="2022-03-22T15:57:00Z">
        <w:r w:rsidR="00287AAF">
          <w:rPr>
            <w:lang w:eastAsia="zh-CN"/>
          </w:rPr>
          <w:t>result</w:t>
        </w:r>
      </w:ins>
      <w:ins w:id="273" w:author="Huawei" w:date="2022-03-22T15:36:00Z">
        <w:r w:rsidR="008702B5">
          <w:rPr>
            <w:lang w:eastAsia="zh-CN"/>
          </w:rPr>
          <w:t xml:space="preserve"> to be </w:t>
        </w:r>
      </w:ins>
      <w:ins w:id="274" w:author="Huawei" w:date="2022-03-22T18:47:00Z">
        <w:r w:rsidR="00CE0A69">
          <w:rPr>
            <w:lang w:eastAsia="zh-CN"/>
          </w:rPr>
          <w:t>delivered</w:t>
        </w:r>
      </w:ins>
      <w:ins w:id="275" w:author="Huawei" w:date="2022-03-22T15:36:00Z">
        <w:r w:rsidR="008702B5">
          <w:rPr>
            <w:lang w:eastAsia="zh-CN"/>
          </w:rPr>
          <w:t>.</w:t>
        </w:r>
      </w:ins>
    </w:p>
    <w:p w14:paraId="66F71A8F" w14:textId="77777777" w:rsidR="00802F9C" w:rsidRDefault="00802F9C" w:rsidP="00802F9C">
      <w:pPr>
        <w:spacing w:after="120"/>
        <w:jc w:val="both"/>
        <w:rPr>
          <w:ins w:id="276" w:author="Huawei" w:date="2022-03-22T13:05:00Z"/>
          <w:b/>
          <w:lang w:eastAsia="zh-CN"/>
        </w:rPr>
      </w:pPr>
      <w:ins w:id="277" w:author="Huawei" w:date="2022-03-22T13:05:00Z">
        <w:r>
          <w:rPr>
            <w:b/>
            <w:lang w:eastAsia="zh-CN"/>
          </w:rPr>
          <w:t>Execution:</w:t>
        </w:r>
      </w:ins>
    </w:p>
    <w:p w14:paraId="30C2D669" w14:textId="2A8227C5" w:rsidR="00802F9C" w:rsidRDefault="00802F9C" w:rsidP="00802F9C">
      <w:pPr>
        <w:pStyle w:val="B1"/>
        <w:jc w:val="both"/>
        <w:rPr>
          <w:ins w:id="278" w:author="Huawei" w:date="2022-03-22T13:05:00Z"/>
          <w:lang w:eastAsia="zh-CN"/>
        </w:rPr>
      </w:pPr>
      <w:ins w:id="279" w:author="Huawei" w:date="2022-03-22T13:05:00Z">
        <w:r>
          <w:rPr>
            <w:lang w:eastAsia="zh-CN"/>
          </w:rPr>
          <w:t>-</w:t>
        </w:r>
        <w:r>
          <w:rPr>
            <w:lang w:eastAsia="zh-CN"/>
          </w:rPr>
          <w:tab/>
        </w:r>
        <w:r>
          <w:rPr>
            <w:b/>
            <w:lang w:eastAsia="zh-CN"/>
          </w:rPr>
          <w:t xml:space="preserve">Task </w:t>
        </w:r>
      </w:ins>
      <w:ins w:id="280" w:author="Huawei" w:date="2022-03-22T13:07:00Z">
        <w:r>
          <w:rPr>
            <w:b/>
            <w:lang w:eastAsia="zh-CN"/>
          </w:rPr>
          <w:t>I</w:t>
        </w:r>
      </w:ins>
      <w:ins w:id="281" w:author="Huawei" w:date="2022-03-22T13:05:00Z">
        <w:r>
          <w:rPr>
            <w:lang w:eastAsia="zh-CN"/>
          </w:rPr>
          <w:t xml:space="preserve">: </w:t>
        </w:r>
      </w:ins>
      <w:ins w:id="282" w:author="Huawei" w:date="2022-03-22T15:37:00Z">
        <w:r w:rsidR="00E97E57">
          <w:rPr>
            <w:lang w:eastAsia="zh-CN"/>
          </w:rPr>
          <w:t xml:space="preserve">Radio network planning </w:t>
        </w:r>
      </w:ins>
      <w:ins w:id="283" w:author="Huawei" w:date="2022-03-22T15:57:00Z">
        <w:r w:rsidR="00287AAF">
          <w:rPr>
            <w:lang w:eastAsia="zh-CN"/>
          </w:rPr>
          <w:t>result</w:t>
        </w:r>
      </w:ins>
      <w:ins w:id="284" w:author="Huawei" w:date="2022-03-22T15:37:00Z">
        <w:r w:rsidR="00E97E57">
          <w:rPr>
            <w:lang w:eastAsia="zh-CN"/>
          </w:rPr>
          <w:t xml:space="preserve"> </w:t>
        </w:r>
      </w:ins>
      <w:ins w:id="285" w:author="Huawei" w:date="2022-03-22T15:38:00Z">
        <w:r w:rsidR="00E97E57">
          <w:rPr>
            <w:lang w:eastAsia="zh-CN"/>
          </w:rPr>
          <w:t>delivering. The tasks of deli</w:t>
        </w:r>
      </w:ins>
      <w:ins w:id="286" w:author="Huawei" w:date="2022-03-22T15:39:00Z">
        <w:r w:rsidR="005D23AA">
          <w:rPr>
            <w:lang w:eastAsia="zh-CN"/>
          </w:rPr>
          <w:t xml:space="preserve">vering </w:t>
        </w:r>
      </w:ins>
      <w:ins w:id="287" w:author="Huawei" w:date="2022-03-22T17:58:00Z">
        <w:r w:rsidR="005D23AA">
          <w:rPr>
            <w:lang w:eastAsia="zh-CN"/>
          </w:rPr>
          <w:t>r</w:t>
        </w:r>
      </w:ins>
      <w:ins w:id="288" w:author="Huawei" w:date="2022-03-22T15:39:00Z">
        <w:r w:rsidR="00E97E57">
          <w:rPr>
            <w:lang w:eastAsia="zh-CN"/>
          </w:rPr>
          <w:t>adio network planning</w:t>
        </w:r>
      </w:ins>
      <w:ins w:id="289" w:author="Huawei" w:date="2022-03-22T17:58:00Z">
        <w:r w:rsidR="005D23AA">
          <w:rPr>
            <w:lang w:eastAsia="zh-CN"/>
          </w:rPr>
          <w:t xml:space="preserve"> result </w:t>
        </w:r>
      </w:ins>
      <w:ins w:id="290" w:author="Huawei" w:date="2022-03-22T15:39:00Z">
        <w:r w:rsidR="00E97E57">
          <w:rPr>
            <w:lang w:eastAsia="zh-CN"/>
          </w:rPr>
          <w:t>(</w:t>
        </w:r>
      </w:ins>
      <w:ins w:id="291" w:author="Huawei" w:date="2022-03-22T17:59:00Z">
        <w:r w:rsidR="005D23AA">
          <w:rPr>
            <w:lang w:eastAsia="zh-CN"/>
          </w:rPr>
          <w:t>including site planning  data, antenna planning data, cell planning data, frequency resources and network topology</w:t>
        </w:r>
      </w:ins>
      <w:ins w:id="292" w:author="Huawei" w:date="2022-03-22T15:39:00Z">
        <w:r w:rsidR="00E97E57">
          <w:rPr>
            <w:lang w:eastAsia="zh-CN"/>
          </w:rPr>
          <w:t>)</w:t>
        </w:r>
      </w:ins>
      <w:ins w:id="293" w:author="Huawei" w:date="2022-03-22T17:44:00Z">
        <w:r w:rsidR="00F7746B">
          <w:rPr>
            <w:lang w:eastAsia="zh-CN"/>
          </w:rPr>
          <w:t>.</w:t>
        </w:r>
      </w:ins>
    </w:p>
    <w:p w14:paraId="28CAFDFC" w14:textId="77777777" w:rsidR="00213B09" w:rsidRPr="005D23AA" w:rsidRDefault="00213B09" w:rsidP="00213B09">
      <w:pPr>
        <w:rPr>
          <w:ins w:id="294" w:author="Huawei" w:date="2022-03-22T10:50:00Z"/>
        </w:rPr>
      </w:pPr>
    </w:p>
    <w:p w14:paraId="60B0E565" w14:textId="0F9A3DF4" w:rsidR="00D83A7F" w:rsidRPr="00C513FA" w:rsidDel="00213B09" w:rsidRDefault="006A7F32" w:rsidP="00213B09">
      <w:pPr>
        <w:pStyle w:val="4"/>
        <w:rPr>
          <w:del w:id="295" w:author="Huawei" w:date="2022-03-22T10:52:00Z"/>
          <w:rStyle w:val="af0"/>
          <w:i w:val="0"/>
          <w:sz w:val="28"/>
        </w:rPr>
      </w:pPr>
      <w:ins w:id="296" w:author="Huawei" w:date="2022-03-25T10:56:00Z">
        <w:r>
          <w:rPr>
            <w:rStyle w:val="af0"/>
            <w:i w:val="0"/>
            <w:sz w:val="28"/>
          </w:rPr>
          <w:t>6</w:t>
        </w:r>
      </w:ins>
      <w:ins w:id="297" w:author="Huawei" w:date="2022-03-22T10:51:00Z">
        <w:r w:rsidR="00213B09" w:rsidRPr="00C513FA">
          <w:rPr>
            <w:rStyle w:val="af0"/>
            <w:i w:val="0"/>
            <w:sz w:val="28"/>
          </w:rPr>
          <w:t>.X.2.</w:t>
        </w:r>
      </w:ins>
      <w:ins w:id="298" w:author="Huawei" w:date="2022-03-22T10:52:00Z">
        <w:r w:rsidR="00213B09" w:rsidRPr="00C513FA">
          <w:rPr>
            <w:rStyle w:val="af0"/>
            <w:i w:val="0"/>
            <w:sz w:val="28"/>
          </w:rPr>
          <w:t>2</w:t>
        </w:r>
      </w:ins>
      <w:ins w:id="299" w:author="Huawei" w:date="2022-03-22T10:51:00Z">
        <w:r w:rsidR="00213B09" w:rsidRPr="00C513FA">
          <w:rPr>
            <w:rStyle w:val="af0"/>
            <w:i w:val="0"/>
            <w:sz w:val="28"/>
          </w:rPr>
          <w:tab/>
          <w:t>Generic autonomous network level</w:t>
        </w:r>
      </w:ins>
    </w:p>
    <w:p w14:paraId="124923A1" w14:textId="77777777" w:rsidR="00F678B5" w:rsidRDefault="00F678B5" w:rsidP="003E37AC">
      <w:pPr>
        <w:spacing w:after="120"/>
        <w:jc w:val="both"/>
        <w:rPr>
          <w:ins w:id="300" w:author="Huawei" w:date="2022-03-23T17:25:00Z"/>
          <w:b/>
          <w:lang w:eastAsia="zh-CN"/>
        </w:rPr>
      </w:pPr>
    </w:p>
    <w:p w14:paraId="092690D9" w14:textId="77777777" w:rsidR="003E37AC" w:rsidRDefault="003E37AC" w:rsidP="003E37AC">
      <w:pPr>
        <w:spacing w:after="120"/>
        <w:jc w:val="both"/>
        <w:rPr>
          <w:ins w:id="301" w:author="Huawei" w:date="2022-03-22T16:12:00Z"/>
          <w:b/>
          <w:lang w:eastAsia="zh-CN"/>
        </w:rPr>
      </w:pPr>
      <w:ins w:id="302" w:author="Huawei" w:date="2022-03-22T16:12:00Z">
        <w:r>
          <w:rPr>
            <w:b/>
            <w:lang w:eastAsia="zh-CN"/>
          </w:rPr>
          <w:t xml:space="preserve">Level 0: </w:t>
        </w:r>
      </w:ins>
    </w:p>
    <w:p w14:paraId="278F87C9" w14:textId="30D393DA" w:rsidR="003E37AC" w:rsidRDefault="003E37AC" w:rsidP="003E37AC">
      <w:pPr>
        <w:pStyle w:val="B1"/>
        <w:rPr>
          <w:ins w:id="303" w:author="Huawei" w:date="2022-03-22T16:12:00Z"/>
          <w:lang w:eastAsia="zh-CN"/>
        </w:rPr>
      </w:pPr>
      <w:ins w:id="304" w:author="Huawei" w:date="2022-03-22T16:12:00Z">
        <w:r>
          <w:rPr>
            <w:lang w:eastAsia="zh-CN"/>
          </w:rPr>
          <w:t>-</w:t>
        </w:r>
        <w:r>
          <w:rPr>
            <w:lang w:eastAsia="zh-CN"/>
          </w:rPr>
          <w:tab/>
          <w:t xml:space="preserve">All the tasks in the </w:t>
        </w:r>
      </w:ins>
      <w:ins w:id="305" w:author="Huawei" w:date="2022-03-22T17:59:00Z">
        <w:r w:rsidR="00B46910">
          <w:rPr>
            <w:lang w:eastAsia="zh-CN"/>
          </w:rPr>
          <w:t xml:space="preserve">radio network planning </w:t>
        </w:r>
      </w:ins>
      <w:ins w:id="306" w:author="Huawei" w:date="2022-03-22T16:12:00Z">
        <w:r>
          <w:rPr>
            <w:lang w:eastAsia="zh-CN"/>
          </w:rPr>
          <w:t>workflow (Task A, Task B, Task C, Task D, Task E, Task F, Task G, Task H,  Task I) are accomplished by human.</w:t>
        </w:r>
      </w:ins>
    </w:p>
    <w:p w14:paraId="4858F147" w14:textId="77777777" w:rsidR="003E37AC" w:rsidRDefault="003E37AC" w:rsidP="003E37AC">
      <w:pPr>
        <w:spacing w:after="120"/>
        <w:jc w:val="both"/>
        <w:rPr>
          <w:ins w:id="307" w:author="Huawei" w:date="2022-03-22T16:12:00Z"/>
          <w:b/>
          <w:lang w:eastAsia="zh-CN"/>
        </w:rPr>
      </w:pPr>
      <w:ins w:id="308" w:author="Huawei" w:date="2022-03-22T16:12:00Z">
        <w:r>
          <w:rPr>
            <w:b/>
            <w:lang w:eastAsia="zh-CN"/>
          </w:rPr>
          <w:t xml:space="preserve">Level 1: </w:t>
        </w:r>
      </w:ins>
    </w:p>
    <w:p w14:paraId="172D00AB" w14:textId="481A7E2B" w:rsidR="003E37AC" w:rsidRDefault="003E37AC" w:rsidP="003E37AC">
      <w:pPr>
        <w:pStyle w:val="B1"/>
        <w:jc w:val="both"/>
        <w:rPr>
          <w:ins w:id="309" w:author="Huawei" w:date="2022-03-22T16:12:00Z"/>
          <w:lang w:eastAsia="zh-CN"/>
        </w:rPr>
      </w:pPr>
      <w:ins w:id="310" w:author="Huawei" w:date="2022-03-22T16:12:00Z">
        <w:r>
          <w:rPr>
            <w:lang w:eastAsia="zh-CN"/>
          </w:rPr>
          <w:t>-</w:t>
        </w:r>
        <w:r>
          <w:rPr>
            <w:lang w:eastAsia="zh-CN"/>
          </w:rPr>
          <w:tab/>
          <w:t xml:space="preserve">Telecom system executes the tasks of </w:t>
        </w:r>
      </w:ins>
      <w:ins w:id="311" w:author="Huawei" w:date="2022-03-22T16:14:00Z">
        <w:r w:rsidR="00897EEA">
          <w:rPr>
            <w:lang w:eastAsia="zh-CN"/>
          </w:rPr>
          <w:t>delivering radio network planning result</w:t>
        </w:r>
      </w:ins>
      <w:ins w:id="312" w:author="Huawei" w:date="2022-03-22T16:18:00Z">
        <w:r w:rsidR="0040206B">
          <w:rPr>
            <w:lang w:eastAsia="zh-CN"/>
          </w:rPr>
          <w:t xml:space="preserve"> (including site </w:t>
        </w:r>
      </w:ins>
      <w:ins w:id="313" w:author="Huawei" w:date="2022-03-22T17:59:00Z">
        <w:r w:rsidR="00B46910">
          <w:rPr>
            <w:lang w:eastAsia="zh-CN"/>
          </w:rPr>
          <w:t xml:space="preserve">planning </w:t>
        </w:r>
      </w:ins>
      <w:ins w:id="314" w:author="Huawei" w:date="2022-03-22T16:18:00Z">
        <w:r w:rsidR="0040206B">
          <w:rPr>
            <w:lang w:eastAsia="zh-CN"/>
          </w:rPr>
          <w:t xml:space="preserve">data, antenna </w:t>
        </w:r>
      </w:ins>
      <w:ins w:id="315" w:author="Huawei" w:date="2022-03-22T17:59:00Z">
        <w:r w:rsidR="00B46910">
          <w:rPr>
            <w:lang w:eastAsia="zh-CN"/>
          </w:rPr>
          <w:t xml:space="preserve">planning </w:t>
        </w:r>
      </w:ins>
      <w:ins w:id="316" w:author="Huawei" w:date="2022-03-22T16:18:00Z">
        <w:r w:rsidR="0040206B">
          <w:rPr>
            <w:lang w:eastAsia="zh-CN"/>
          </w:rPr>
          <w:t xml:space="preserve">data, cell </w:t>
        </w:r>
      </w:ins>
      <w:ins w:id="317" w:author="Huawei" w:date="2022-03-22T17:59:00Z">
        <w:r w:rsidR="00B46910">
          <w:rPr>
            <w:lang w:eastAsia="zh-CN"/>
          </w:rPr>
          <w:t xml:space="preserve">planning </w:t>
        </w:r>
      </w:ins>
      <w:ins w:id="318" w:author="Huawei" w:date="2022-03-22T16:18:00Z">
        <w:r w:rsidR="00B46910">
          <w:rPr>
            <w:lang w:eastAsia="zh-CN"/>
          </w:rPr>
          <w:t xml:space="preserve">data, </w:t>
        </w:r>
        <w:r w:rsidR="0040206B">
          <w:rPr>
            <w:lang w:eastAsia="zh-CN"/>
          </w:rPr>
          <w:t>frequency resources</w:t>
        </w:r>
      </w:ins>
      <w:ins w:id="319" w:author="Huawei" w:date="2022-03-22T18:00:00Z">
        <w:r w:rsidR="00B46910">
          <w:rPr>
            <w:lang w:eastAsia="zh-CN"/>
          </w:rPr>
          <w:t xml:space="preserve"> and network topology</w:t>
        </w:r>
      </w:ins>
      <w:ins w:id="320" w:author="Huawei" w:date="2022-03-22T16:18:00Z">
        <w:r w:rsidR="0040206B">
          <w:rPr>
            <w:lang w:eastAsia="zh-CN"/>
          </w:rPr>
          <w:t>)</w:t>
        </w:r>
      </w:ins>
      <w:ins w:id="321" w:author="Huawei" w:date="2022-03-22T16:12:00Z">
        <w:r>
          <w:rPr>
            <w:lang w:eastAsia="zh-CN"/>
          </w:rPr>
          <w:t xml:space="preserve"> based on the specified </w:t>
        </w:r>
      </w:ins>
      <w:ins w:id="322" w:author="Huawei" w:date="2022-03-22T16:15:00Z">
        <w:r w:rsidR="0040206B">
          <w:rPr>
            <w:lang w:eastAsia="zh-CN"/>
          </w:rPr>
          <w:t>ra</w:t>
        </w:r>
      </w:ins>
      <w:ins w:id="323" w:author="Huawei" w:date="2022-03-22T16:18:00Z">
        <w:r w:rsidR="0040206B">
          <w:rPr>
            <w:lang w:eastAsia="zh-CN"/>
          </w:rPr>
          <w:t>d</w:t>
        </w:r>
      </w:ins>
      <w:ins w:id="324" w:author="Huawei" w:date="2022-03-22T16:15:00Z">
        <w:r w:rsidR="00897EEA">
          <w:rPr>
            <w:lang w:eastAsia="zh-CN"/>
          </w:rPr>
          <w:t>io network planning template</w:t>
        </w:r>
      </w:ins>
      <w:ins w:id="325" w:author="Huawei" w:date="2022-03-22T16:12:00Z">
        <w:r w:rsidR="00897EEA">
          <w:rPr>
            <w:lang w:eastAsia="zh-CN"/>
          </w:rPr>
          <w:t xml:space="preserve"> (Task </w:t>
        </w:r>
      </w:ins>
      <w:ins w:id="326" w:author="Huawei" w:date="2022-03-22T16:15:00Z">
        <w:r w:rsidR="00897EEA">
          <w:rPr>
            <w:lang w:eastAsia="zh-CN"/>
          </w:rPr>
          <w:t>I</w:t>
        </w:r>
      </w:ins>
      <w:ins w:id="327" w:author="Huawei" w:date="2022-03-22T16:12:00Z">
        <w:r>
          <w:rPr>
            <w:lang w:eastAsia="zh-CN"/>
          </w:rPr>
          <w:t xml:space="preserve">). Telecom system also can execute the tasks of collecting part of </w:t>
        </w:r>
      </w:ins>
      <w:ins w:id="328" w:author="Huawei" w:date="2022-03-22T16:16:00Z">
        <w:r w:rsidR="00897EEA">
          <w:rPr>
            <w:lang w:eastAsia="zh-CN"/>
          </w:rPr>
          <w:t>radio network planning</w:t>
        </w:r>
      </w:ins>
      <w:ins w:id="329" w:author="Huawei" w:date="2022-03-22T16:12:00Z">
        <w:r>
          <w:rPr>
            <w:lang w:eastAsia="zh-CN"/>
          </w:rPr>
          <w:t xml:space="preserve"> related information (including </w:t>
        </w:r>
      </w:ins>
      <w:ins w:id="330" w:author="Huawei" w:date="2022-03-22T16:17:00Z">
        <w:r w:rsidR="00897EEA">
          <w:t>configuration</w:t>
        </w:r>
      </w:ins>
      <w:ins w:id="331" w:author="Huawei" w:date="2022-03-22T16:19:00Z">
        <w:r w:rsidR="0040206B">
          <w:t xml:space="preserve"> information </w:t>
        </w:r>
      </w:ins>
      <w:ins w:id="332" w:author="Huawei" w:date="2022-03-22T16:17:00Z">
        <w:r w:rsidR="00897EEA">
          <w:t>and performance information</w:t>
        </w:r>
      </w:ins>
      <w:ins w:id="333" w:author="Huawei" w:date="2022-03-22T16:12:00Z">
        <w:r>
          <w:rPr>
            <w:lang w:eastAsia="zh-CN"/>
          </w:rPr>
          <w:t>) based on the specified collection control information (Task C). At this level, telecom system can assist human to improve the executio</w:t>
        </w:r>
        <w:r w:rsidR="00897EEA">
          <w:rPr>
            <w:lang w:eastAsia="zh-CN"/>
          </w:rPr>
          <w:t xml:space="preserve">n and awareness efficiency for </w:t>
        </w:r>
      </w:ins>
      <w:ins w:id="334" w:author="Huawei" w:date="2022-03-22T16:17:00Z">
        <w:r w:rsidR="00897EEA">
          <w:rPr>
            <w:lang w:eastAsia="zh-CN"/>
          </w:rPr>
          <w:t>radio network planning</w:t>
        </w:r>
      </w:ins>
      <w:ins w:id="335" w:author="Huawei" w:date="2022-03-22T16:12:00Z">
        <w:r>
          <w:rPr>
            <w:lang w:eastAsia="zh-CN"/>
          </w:rPr>
          <w:t>.</w:t>
        </w:r>
      </w:ins>
    </w:p>
    <w:p w14:paraId="347F6BBA" w14:textId="53A388B5" w:rsidR="003E37AC" w:rsidRDefault="003E37AC" w:rsidP="003E37AC">
      <w:pPr>
        <w:pStyle w:val="B1"/>
        <w:rPr>
          <w:ins w:id="336" w:author="Huawei" w:date="2022-03-22T16:12:00Z"/>
          <w:lang w:eastAsia="zh-CN"/>
        </w:rPr>
      </w:pPr>
      <w:ins w:id="337" w:author="Huawei" w:date="2022-03-22T16:12:00Z">
        <w:r>
          <w:rPr>
            <w:lang w:eastAsia="zh-CN"/>
          </w:rPr>
          <w:t>-</w:t>
        </w:r>
        <w:r>
          <w:rPr>
            <w:lang w:eastAsia="zh-CN"/>
          </w:rPr>
          <w:tab/>
          <w:t xml:space="preserve">All the other tasks in the </w:t>
        </w:r>
      </w:ins>
      <w:ins w:id="338" w:author="Huawei" w:date="2022-03-22T16:49:00Z">
        <w:r w:rsidR="00013EA0">
          <w:rPr>
            <w:lang w:eastAsia="zh-CN"/>
          </w:rPr>
          <w:t>radio network planning</w:t>
        </w:r>
      </w:ins>
      <w:ins w:id="339" w:author="Huawei" w:date="2022-03-22T16:12:00Z">
        <w:r>
          <w:rPr>
            <w:lang w:eastAsia="zh-CN"/>
          </w:rPr>
          <w:t xml:space="preserve"> workflow (Task A, Task B, Task D, T</w:t>
        </w:r>
        <w:r w:rsidR="0040206B">
          <w:rPr>
            <w:lang w:eastAsia="zh-CN"/>
          </w:rPr>
          <w:t>ask E, Task F, Task G, Task H</w:t>
        </w:r>
        <w:r>
          <w:rPr>
            <w:lang w:eastAsia="zh-CN"/>
          </w:rPr>
          <w:t>) are accomplished by human.</w:t>
        </w:r>
      </w:ins>
    </w:p>
    <w:p w14:paraId="17547C9D" w14:textId="77777777" w:rsidR="003E37AC" w:rsidRDefault="003E37AC" w:rsidP="003E37AC">
      <w:pPr>
        <w:spacing w:after="120"/>
        <w:jc w:val="both"/>
        <w:rPr>
          <w:ins w:id="340" w:author="Huawei" w:date="2022-03-22T16:12:00Z"/>
          <w:b/>
          <w:lang w:eastAsia="zh-CN"/>
        </w:rPr>
      </w:pPr>
      <w:ins w:id="341" w:author="Huawei" w:date="2022-03-22T16:12:00Z">
        <w:r>
          <w:rPr>
            <w:b/>
            <w:lang w:eastAsia="zh-CN"/>
          </w:rPr>
          <w:t xml:space="preserve">Level 2: </w:t>
        </w:r>
      </w:ins>
    </w:p>
    <w:p w14:paraId="1F3D55CC" w14:textId="3FD880C4" w:rsidR="003E37AC" w:rsidRDefault="003E37AC" w:rsidP="00960660">
      <w:pPr>
        <w:pStyle w:val="B1"/>
        <w:jc w:val="both"/>
        <w:rPr>
          <w:ins w:id="342" w:author="Huawei" w:date="2022-03-22T16:12:00Z"/>
          <w:lang w:eastAsia="zh-CN"/>
        </w:rPr>
      </w:pPr>
      <w:ins w:id="343" w:author="Huawei" w:date="2022-03-22T16:12:00Z">
        <w:r>
          <w:rPr>
            <w:lang w:eastAsia="zh-CN"/>
          </w:rPr>
          <w:t>-</w:t>
        </w:r>
        <w:r>
          <w:rPr>
            <w:lang w:eastAsia="zh-CN"/>
          </w:rPr>
          <w:tab/>
          <w:t>Compared to Level 1, telecom system additionally executes the tasks of</w:t>
        </w:r>
      </w:ins>
      <w:ins w:id="344" w:author="Huawei" w:date="2022-03-22T16:21:00Z">
        <w:r w:rsidR="006C6C10" w:rsidRPr="006C6C10">
          <w:rPr>
            <w:lang w:eastAsia="zh-CN"/>
          </w:rPr>
          <w:t xml:space="preserve"> scenario </w:t>
        </w:r>
      </w:ins>
      <w:ins w:id="345" w:author="Huawei" w:date="2022-03-23T17:02:00Z">
        <w:r w:rsidR="00894089">
          <w:rPr>
            <w:lang w:eastAsia="zh-CN"/>
          </w:rPr>
          <w:t>identification</w:t>
        </w:r>
      </w:ins>
      <w:ins w:id="346" w:author="Huawei" w:date="2022-03-22T16:43:00Z">
        <w:r w:rsidR="000D416B">
          <w:rPr>
            <w:lang w:eastAsia="zh-CN"/>
          </w:rPr>
          <w:t xml:space="preserve"> </w:t>
        </w:r>
      </w:ins>
      <w:ins w:id="347" w:author="Huawei" w:date="2022-03-22T16:44:00Z">
        <w:r w:rsidR="000D416B">
          <w:rPr>
            <w:lang w:eastAsia="zh-CN"/>
          </w:rPr>
          <w:t xml:space="preserve">and </w:t>
        </w:r>
      </w:ins>
      <w:ins w:id="348" w:author="Huawei" w:date="2022-03-22T16:45:00Z">
        <w:r w:rsidR="000D416B">
          <w:rPr>
            <w:lang w:eastAsia="zh-CN"/>
          </w:rPr>
          <w:t>r</w:t>
        </w:r>
        <w:r w:rsidR="000D416B" w:rsidRPr="006C6C10">
          <w:rPr>
            <w:lang w:eastAsia="zh-CN"/>
          </w:rPr>
          <w:t xml:space="preserve">adio </w:t>
        </w:r>
        <w:r w:rsidR="000D416B">
          <w:rPr>
            <w:lang w:eastAsia="zh-CN"/>
          </w:rPr>
          <w:t>propagation</w:t>
        </w:r>
      </w:ins>
      <w:ins w:id="349" w:author="Huawei" w:date="2022-03-22T16:21:00Z">
        <w:r w:rsidR="006C6C10" w:rsidRPr="006C6C10">
          <w:rPr>
            <w:lang w:eastAsia="zh-CN"/>
          </w:rPr>
          <w:t xml:space="preserve"> model analysis</w:t>
        </w:r>
      </w:ins>
      <w:ins w:id="350" w:author="Huawei" w:date="2022-03-22T16:12:00Z">
        <w:r>
          <w:rPr>
            <w:lang w:eastAsia="zh-CN"/>
          </w:rPr>
          <w:t xml:space="preserve"> based on the specified </w:t>
        </w:r>
      </w:ins>
      <w:ins w:id="351" w:author="Huawei" w:date="2022-03-22T18:01:00Z">
        <w:r w:rsidR="00B46910">
          <w:rPr>
            <w:lang w:eastAsia="zh-CN"/>
          </w:rPr>
          <w:t>sce</w:t>
        </w:r>
        <w:r w:rsidR="00937D0D">
          <w:rPr>
            <w:lang w:eastAsia="zh-CN"/>
          </w:rPr>
          <w:t>nario information</w:t>
        </w:r>
        <w:r w:rsidR="00894089">
          <w:rPr>
            <w:lang w:eastAsia="zh-CN"/>
          </w:rPr>
          <w:t xml:space="preserve"> </w:t>
        </w:r>
      </w:ins>
      <w:ins w:id="352" w:author="Huawei" w:date="2022-03-23T17:02:00Z">
        <w:r w:rsidR="00894089">
          <w:rPr>
            <w:lang w:eastAsia="zh-CN"/>
          </w:rPr>
          <w:t>identification</w:t>
        </w:r>
      </w:ins>
      <w:ins w:id="353" w:author="Huawei" w:date="2022-03-22T16:43:00Z">
        <w:r w:rsidR="000D416B">
          <w:rPr>
            <w:lang w:eastAsia="zh-CN"/>
          </w:rPr>
          <w:t xml:space="preserve"> and ra</w:t>
        </w:r>
      </w:ins>
      <w:ins w:id="354" w:author="Huawei" w:date="2022-03-22T16:44:00Z">
        <w:r w:rsidR="000D416B">
          <w:rPr>
            <w:lang w:eastAsia="zh-CN"/>
          </w:rPr>
          <w:t>d</w:t>
        </w:r>
      </w:ins>
      <w:ins w:id="355" w:author="Huawei" w:date="2022-03-22T16:43:00Z">
        <w:r w:rsidR="000D416B">
          <w:rPr>
            <w:lang w:eastAsia="zh-CN"/>
          </w:rPr>
          <w:t>io</w:t>
        </w:r>
      </w:ins>
      <w:ins w:id="356" w:author="Huawei" w:date="2022-03-22T16:44:00Z">
        <w:r w:rsidR="000D416B">
          <w:rPr>
            <w:lang w:eastAsia="zh-CN"/>
          </w:rPr>
          <w:t xml:space="preserve"> propagation model </w:t>
        </w:r>
      </w:ins>
      <w:ins w:id="357" w:author="Huawei" w:date="2022-03-22T17:03:00Z">
        <w:r w:rsidR="00B162E5">
          <w:rPr>
            <w:lang w:eastAsia="zh-CN"/>
          </w:rPr>
          <w:t>analysis</w:t>
        </w:r>
      </w:ins>
      <w:ins w:id="358" w:author="Huawei" w:date="2022-03-22T16:44:00Z">
        <w:r w:rsidR="000D416B">
          <w:rPr>
            <w:lang w:eastAsia="zh-CN"/>
          </w:rPr>
          <w:t xml:space="preserve"> control information </w:t>
        </w:r>
      </w:ins>
      <w:ins w:id="359" w:author="Huawei" w:date="2022-03-22T16:12:00Z">
        <w:r>
          <w:rPr>
            <w:lang w:eastAsia="zh-CN"/>
          </w:rPr>
          <w:t xml:space="preserve">(Task D, Task </w:t>
        </w:r>
      </w:ins>
      <w:ins w:id="360" w:author="Huawei" w:date="2022-03-22T16:44:00Z">
        <w:r w:rsidR="000D416B">
          <w:rPr>
            <w:lang w:eastAsia="zh-CN"/>
          </w:rPr>
          <w:t>E</w:t>
        </w:r>
      </w:ins>
      <w:ins w:id="361" w:author="Huawei" w:date="2022-03-22T16:12:00Z">
        <w:r>
          <w:rPr>
            <w:lang w:eastAsia="zh-CN"/>
          </w:rPr>
          <w:t>). In this level, telecom system also can exe</w:t>
        </w:r>
        <w:r w:rsidR="000D416B">
          <w:rPr>
            <w:lang w:eastAsia="zh-CN"/>
          </w:rPr>
          <w:t xml:space="preserve">cute the task of collecting </w:t>
        </w:r>
        <w:r>
          <w:rPr>
            <w:lang w:eastAsia="zh-CN"/>
          </w:rPr>
          <w:t xml:space="preserve">network </w:t>
        </w:r>
      </w:ins>
      <w:ins w:id="362" w:author="Huawei" w:date="2022-03-25T15:29:00Z">
        <w:r w:rsidR="00B64ED8">
          <w:rPr>
            <w:lang w:eastAsia="zh-CN"/>
          </w:rPr>
          <w:t xml:space="preserve">planning </w:t>
        </w:r>
      </w:ins>
      <w:ins w:id="363" w:author="Huawei" w:date="2022-03-22T16:12:00Z">
        <w:r>
          <w:rPr>
            <w:lang w:eastAsia="zh-CN"/>
          </w:rPr>
          <w:t xml:space="preserve">related information (including </w:t>
        </w:r>
      </w:ins>
      <w:ins w:id="364" w:author="Huawei" w:date="2022-03-22T16:45:00Z">
        <w:r w:rsidR="000D416B">
          <w:rPr>
            <w:lang w:eastAsia="zh-CN"/>
          </w:rPr>
          <w:t>environment information</w:t>
        </w:r>
      </w:ins>
      <w:ins w:id="365" w:author="Huawei" w:date="2022-03-22T16:12:00Z">
        <w:r>
          <w:rPr>
            <w:lang w:eastAsia="zh-CN"/>
          </w:rPr>
          <w:t>) based on the specified collect</w:t>
        </w:r>
        <w:r w:rsidR="000D416B">
          <w:rPr>
            <w:lang w:eastAsia="zh-CN"/>
          </w:rPr>
          <w:t>ion control information</w:t>
        </w:r>
      </w:ins>
      <w:ins w:id="366" w:author="Huawei" w:date="2022-03-22T16:47:00Z">
        <w:r w:rsidR="000D416B">
          <w:rPr>
            <w:lang w:eastAsia="zh-CN"/>
          </w:rPr>
          <w:t xml:space="preserve"> </w:t>
        </w:r>
      </w:ins>
      <w:ins w:id="367" w:author="Huawei" w:date="2022-03-22T16:12:00Z">
        <w:r w:rsidR="000D416B">
          <w:rPr>
            <w:lang w:eastAsia="zh-CN"/>
          </w:rPr>
          <w:t>(Task C)</w:t>
        </w:r>
      </w:ins>
      <w:ins w:id="368" w:author="Huawei" w:date="2022-03-22T16:47:00Z">
        <w:r w:rsidR="000D416B">
          <w:rPr>
            <w:lang w:eastAsia="zh-CN"/>
          </w:rPr>
          <w:t xml:space="preserve">. </w:t>
        </w:r>
      </w:ins>
      <w:ins w:id="369" w:author="Huawei" w:date="2022-03-22T16:12:00Z">
        <w:r>
          <w:rPr>
            <w:lang w:eastAsia="zh-CN"/>
          </w:rPr>
          <w:t xml:space="preserve">The tasks of </w:t>
        </w:r>
      </w:ins>
      <w:ins w:id="370" w:author="Huawei" w:date="2022-03-22T16:48:00Z">
        <w:r w:rsidR="000D416B">
          <w:rPr>
            <w:lang w:eastAsia="zh-CN"/>
          </w:rPr>
          <w:t>r</w:t>
        </w:r>
        <w:r w:rsidR="000D416B" w:rsidRPr="000D416B">
          <w:rPr>
            <w:lang w:eastAsia="zh-CN"/>
          </w:rPr>
          <w:t>adio network planning result delivering</w:t>
        </w:r>
      </w:ins>
      <w:ins w:id="371" w:author="Huawei" w:date="2022-03-22T16:12:00Z">
        <w:r>
          <w:rPr>
            <w:lang w:eastAsia="zh-CN"/>
          </w:rPr>
          <w:t xml:space="preserve"> (Task I) are fully accomplished by telecom system. At this level, telecom system can assist human to achieve the closed loop for </w:t>
        </w:r>
      </w:ins>
      <w:ins w:id="372" w:author="Huawei" w:date="2022-03-22T16:48:00Z">
        <w:r w:rsidR="000D416B">
          <w:rPr>
            <w:lang w:eastAsia="zh-CN"/>
          </w:rPr>
          <w:t xml:space="preserve">radio </w:t>
        </w:r>
      </w:ins>
      <w:ins w:id="373" w:author="Huawei" w:date="2022-03-22T16:12:00Z">
        <w:r>
          <w:rPr>
            <w:lang w:eastAsia="zh-CN"/>
          </w:rPr>
          <w:t xml:space="preserve">network </w:t>
        </w:r>
      </w:ins>
      <w:ins w:id="374" w:author="Huawei" w:date="2022-03-22T16:48:00Z">
        <w:r w:rsidR="000D416B">
          <w:rPr>
            <w:lang w:eastAsia="zh-CN"/>
          </w:rPr>
          <w:t>planning</w:t>
        </w:r>
      </w:ins>
      <w:ins w:id="375" w:author="Huawei" w:date="2022-03-22T16:12:00Z">
        <w:r>
          <w:rPr>
            <w:lang w:eastAsia="zh-CN"/>
          </w:rPr>
          <w:t xml:space="preserve"> based on human defined control information.</w:t>
        </w:r>
      </w:ins>
    </w:p>
    <w:p w14:paraId="0F1146E2" w14:textId="177DCF9B" w:rsidR="003E37AC" w:rsidRDefault="003E37AC" w:rsidP="003E37AC">
      <w:pPr>
        <w:pStyle w:val="B1"/>
        <w:jc w:val="both"/>
        <w:rPr>
          <w:ins w:id="376" w:author="Huawei" w:date="2022-03-22T16:12:00Z"/>
          <w:lang w:eastAsia="zh-CN"/>
        </w:rPr>
      </w:pPr>
      <w:ins w:id="377" w:author="Huawei" w:date="2022-03-22T16:12:00Z">
        <w:r>
          <w:rPr>
            <w:lang w:eastAsia="zh-CN"/>
          </w:rPr>
          <w:t>-</w:t>
        </w:r>
        <w:r>
          <w:rPr>
            <w:lang w:eastAsia="zh-CN"/>
          </w:rPr>
          <w:tab/>
          <w:t xml:space="preserve">All the other tasks in the </w:t>
        </w:r>
      </w:ins>
      <w:ins w:id="378" w:author="Huawei" w:date="2022-03-22T16:49:00Z">
        <w:r w:rsidR="00013EA0">
          <w:rPr>
            <w:lang w:eastAsia="zh-CN"/>
          </w:rPr>
          <w:t xml:space="preserve">radio </w:t>
        </w:r>
      </w:ins>
      <w:ins w:id="379" w:author="Huawei" w:date="2022-03-22T16:12:00Z">
        <w:r>
          <w:rPr>
            <w:lang w:eastAsia="zh-CN"/>
          </w:rPr>
          <w:t xml:space="preserve">network </w:t>
        </w:r>
      </w:ins>
      <w:ins w:id="380" w:author="Huawei" w:date="2022-03-22T16:49:00Z">
        <w:r w:rsidR="00013EA0">
          <w:rPr>
            <w:lang w:eastAsia="zh-CN"/>
          </w:rPr>
          <w:t>planning</w:t>
        </w:r>
      </w:ins>
      <w:ins w:id="381" w:author="Huawei" w:date="2022-03-22T16:12:00Z">
        <w:r>
          <w:rPr>
            <w:lang w:eastAsia="zh-CN"/>
          </w:rPr>
          <w:t xml:space="preserve"> workflow (Task A, Task B, Task </w:t>
        </w:r>
      </w:ins>
      <w:ins w:id="382" w:author="Huawei" w:date="2022-03-22T16:49:00Z">
        <w:r w:rsidR="00786DBE">
          <w:rPr>
            <w:lang w:eastAsia="zh-CN"/>
          </w:rPr>
          <w:t>F</w:t>
        </w:r>
      </w:ins>
      <w:ins w:id="383" w:author="Huawei" w:date="2022-03-22T16:12:00Z">
        <w:r w:rsidR="00786DBE">
          <w:rPr>
            <w:lang w:eastAsia="zh-CN"/>
          </w:rPr>
          <w:t xml:space="preserve">, Task </w:t>
        </w:r>
      </w:ins>
      <w:ins w:id="384" w:author="Huawei" w:date="2022-03-22T16:49:00Z">
        <w:r w:rsidR="00786DBE">
          <w:rPr>
            <w:lang w:eastAsia="zh-CN"/>
          </w:rPr>
          <w:t>G</w:t>
        </w:r>
      </w:ins>
      <w:ins w:id="385" w:author="Huawei" w:date="2022-03-22T16:12:00Z">
        <w:r>
          <w:rPr>
            <w:lang w:eastAsia="zh-CN"/>
          </w:rPr>
          <w:t>,</w:t>
        </w:r>
        <w:r w:rsidR="00786DBE">
          <w:rPr>
            <w:lang w:eastAsia="zh-CN"/>
          </w:rPr>
          <w:t xml:space="preserve"> Task </w:t>
        </w:r>
      </w:ins>
      <w:ins w:id="386" w:author="Huawei" w:date="2022-03-22T16:49:00Z">
        <w:r w:rsidR="00786DBE">
          <w:rPr>
            <w:lang w:eastAsia="zh-CN"/>
          </w:rPr>
          <w:t>H</w:t>
        </w:r>
      </w:ins>
      <w:ins w:id="387" w:author="Huawei" w:date="2022-03-22T16:12:00Z">
        <w:r>
          <w:rPr>
            <w:lang w:eastAsia="zh-CN"/>
          </w:rPr>
          <w:t>) are accomplished by human.</w:t>
        </w:r>
      </w:ins>
    </w:p>
    <w:p w14:paraId="24D9026D" w14:textId="77777777" w:rsidR="003E37AC" w:rsidRDefault="003E37AC" w:rsidP="003E37AC">
      <w:pPr>
        <w:spacing w:after="120"/>
        <w:jc w:val="both"/>
        <w:rPr>
          <w:ins w:id="388" w:author="Huawei" w:date="2022-03-22T16:12:00Z"/>
          <w:b/>
          <w:lang w:eastAsia="zh-CN"/>
        </w:rPr>
      </w:pPr>
      <w:ins w:id="389" w:author="Huawei" w:date="2022-03-22T16:12:00Z">
        <w:r>
          <w:rPr>
            <w:b/>
            <w:lang w:eastAsia="zh-CN"/>
          </w:rPr>
          <w:t xml:space="preserve">Level 3: </w:t>
        </w:r>
      </w:ins>
    </w:p>
    <w:p w14:paraId="343EDD86" w14:textId="405F2B65" w:rsidR="003E37AC" w:rsidRDefault="003E37AC" w:rsidP="003E37AC">
      <w:pPr>
        <w:pStyle w:val="B1"/>
        <w:jc w:val="both"/>
        <w:rPr>
          <w:ins w:id="390" w:author="Huawei" w:date="2022-03-22T16:12:00Z"/>
          <w:b/>
          <w:bCs/>
        </w:rPr>
      </w:pPr>
      <w:ins w:id="391" w:author="Huawei" w:date="2022-03-22T16:12:00Z">
        <w:r>
          <w:rPr>
            <w:lang w:eastAsia="zh-CN"/>
          </w:rPr>
          <w:t>-</w:t>
        </w:r>
        <w:r>
          <w:rPr>
            <w:lang w:eastAsia="zh-CN"/>
          </w:rPr>
          <w:tab/>
          <w:t xml:space="preserve">Compared to Level 2, telecom system additionally executes the tasks of </w:t>
        </w:r>
      </w:ins>
      <w:ins w:id="392" w:author="Huawei" w:date="2022-03-22T16:50:00Z">
        <w:r w:rsidR="00350355">
          <w:rPr>
            <w:lang w:eastAsia="zh-CN"/>
          </w:rPr>
          <w:t>r</w:t>
        </w:r>
        <w:r w:rsidR="00350355" w:rsidRPr="00350355">
          <w:rPr>
            <w:lang w:eastAsia="zh-CN"/>
          </w:rPr>
          <w:t>adio network estimations result analysis</w:t>
        </w:r>
      </w:ins>
      <w:ins w:id="393" w:author="Huawei" w:date="2022-03-22T16:12:00Z">
        <w:r w:rsidR="00350355">
          <w:rPr>
            <w:lang w:eastAsia="zh-CN"/>
          </w:rPr>
          <w:t xml:space="preserve"> (Task </w:t>
        </w:r>
      </w:ins>
      <w:ins w:id="394" w:author="Huawei" w:date="2022-03-22T16:50:00Z">
        <w:r w:rsidR="00350355">
          <w:rPr>
            <w:lang w:eastAsia="zh-CN"/>
          </w:rPr>
          <w:t>F</w:t>
        </w:r>
      </w:ins>
      <w:ins w:id="395" w:author="Huawei" w:date="2022-03-22T16:12:00Z">
        <w:r>
          <w:rPr>
            <w:lang w:eastAsia="zh-CN"/>
          </w:rPr>
          <w:t>)</w:t>
        </w:r>
      </w:ins>
      <w:ins w:id="396" w:author="Huawei" w:date="2022-03-22T16:50:00Z">
        <w:r w:rsidR="00350355">
          <w:rPr>
            <w:lang w:eastAsia="zh-CN"/>
          </w:rPr>
          <w:t>,</w:t>
        </w:r>
        <w:r w:rsidR="00350355" w:rsidRPr="00350355">
          <w:t xml:space="preserve"> </w:t>
        </w:r>
        <w:r w:rsidR="00350355">
          <w:rPr>
            <w:lang w:eastAsia="zh-CN"/>
          </w:rPr>
          <w:t>r</w:t>
        </w:r>
        <w:r w:rsidR="00350355" w:rsidRPr="00350355">
          <w:rPr>
            <w:lang w:eastAsia="zh-CN"/>
          </w:rPr>
          <w:t>adio network planning result analysis</w:t>
        </w:r>
      </w:ins>
      <w:ins w:id="397" w:author="Huawei" w:date="2022-03-22T16:51:00Z">
        <w:r w:rsidR="00350355">
          <w:rPr>
            <w:lang w:eastAsia="zh-CN"/>
          </w:rPr>
          <w:t xml:space="preserve"> (G)</w:t>
        </w:r>
      </w:ins>
      <w:ins w:id="398" w:author="Huawei" w:date="2022-03-22T16:50:00Z">
        <w:r w:rsidR="00350355">
          <w:rPr>
            <w:lang w:eastAsia="zh-CN"/>
          </w:rPr>
          <w:t xml:space="preserve"> </w:t>
        </w:r>
      </w:ins>
      <w:ins w:id="399" w:author="Huawei" w:date="2022-03-22T16:12:00Z">
        <w:r>
          <w:rPr>
            <w:lang w:eastAsia="zh-CN"/>
          </w:rPr>
          <w:t xml:space="preserve"> and </w:t>
        </w:r>
      </w:ins>
      <w:ins w:id="400" w:author="Huawei" w:date="2022-03-22T16:51:00Z">
        <w:r w:rsidR="00350355">
          <w:rPr>
            <w:lang w:eastAsia="zh-CN"/>
          </w:rPr>
          <w:t>r</w:t>
        </w:r>
        <w:r w:rsidR="00350355" w:rsidRPr="00350355">
          <w:rPr>
            <w:lang w:eastAsia="zh-CN"/>
          </w:rPr>
          <w:t>adio network planning result evaluation and determination</w:t>
        </w:r>
      </w:ins>
      <w:ins w:id="401" w:author="Huawei" w:date="2022-03-22T16:12:00Z">
        <w:r w:rsidR="00350355">
          <w:rPr>
            <w:lang w:eastAsia="zh-CN"/>
          </w:rPr>
          <w:t xml:space="preserve"> (Task </w:t>
        </w:r>
      </w:ins>
      <w:ins w:id="402" w:author="Huawei" w:date="2022-03-22T16:51:00Z">
        <w:r w:rsidR="00350355">
          <w:rPr>
            <w:lang w:eastAsia="zh-CN"/>
          </w:rPr>
          <w:t>H</w:t>
        </w:r>
      </w:ins>
      <w:ins w:id="403" w:author="Huawei" w:date="2022-03-22T16:12:00Z">
        <w:r>
          <w:rPr>
            <w:lang w:eastAsia="zh-CN"/>
          </w:rPr>
          <w:t xml:space="preserve">) based on the specified </w:t>
        </w:r>
      </w:ins>
      <w:ins w:id="404" w:author="Huawei" w:date="2022-03-22T16:51:00Z">
        <w:r w:rsidR="00BF17A8">
          <w:rPr>
            <w:lang w:eastAsia="zh-CN"/>
          </w:rPr>
          <w:t xml:space="preserve">radio network planning </w:t>
        </w:r>
      </w:ins>
      <w:ins w:id="405" w:author="Huawei" w:date="2022-03-22T16:12:00Z">
        <w:r>
          <w:rPr>
            <w:lang w:eastAsia="zh-CN"/>
          </w:rPr>
          <w:t xml:space="preserve">control information. The tasks of </w:t>
        </w:r>
      </w:ins>
      <w:ins w:id="406" w:author="Huawei" w:date="2022-03-22T16:52:00Z">
        <w:r w:rsidR="00BF17A8">
          <w:rPr>
            <w:lang w:eastAsia="zh-CN"/>
          </w:rPr>
          <w:t>r</w:t>
        </w:r>
        <w:r w:rsidR="00BF17A8" w:rsidRPr="00BF17A8">
          <w:rPr>
            <w:lang w:eastAsia="zh-CN"/>
          </w:rPr>
          <w:t>adio network planning related information collection</w:t>
        </w:r>
      </w:ins>
      <w:ins w:id="407" w:author="Huawei" w:date="2022-03-22T16:12:00Z">
        <w:r>
          <w:rPr>
            <w:lang w:eastAsia="zh-CN"/>
          </w:rPr>
          <w:t xml:space="preserve"> (Task C), </w:t>
        </w:r>
      </w:ins>
      <w:ins w:id="408" w:author="Huawei" w:date="2022-03-22T16:52:00Z">
        <w:r w:rsidR="00BF17A8" w:rsidRPr="00BF17A8">
          <w:rPr>
            <w:lang w:eastAsia="zh-CN"/>
          </w:rPr>
          <w:t xml:space="preserve">scenario </w:t>
        </w:r>
      </w:ins>
      <w:ins w:id="409" w:author="Huawei" w:date="2022-03-23T17:03:00Z">
        <w:r w:rsidR="00DA2BE0">
          <w:rPr>
            <w:lang w:eastAsia="zh-CN"/>
          </w:rPr>
          <w:t>identification</w:t>
        </w:r>
      </w:ins>
      <w:ins w:id="410" w:author="Huawei" w:date="2022-03-22T16:12:00Z">
        <w:r>
          <w:rPr>
            <w:lang w:eastAsia="zh-CN"/>
          </w:rPr>
          <w:t xml:space="preserve"> (Task D) and </w:t>
        </w:r>
      </w:ins>
      <w:ins w:id="411" w:author="Huawei" w:date="2022-03-22T16:53:00Z">
        <w:r w:rsidR="00BF17A8">
          <w:rPr>
            <w:lang w:eastAsia="zh-CN"/>
          </w:rPr>
          <w:t>r</w:t>
        </w:r>
        <w:r w:rsidR="00BF17A8" w:rsidRPr="00BF17A8">
          <w:rPr>
            <w:lang w:eastAsia="zh-CN"/>
          </w:rPr>
          <w:t>adio propagation model analysis</w:t>
        </w:r>
      </w:ins>
      <w:ins w:id="412" w:author="Huawei" w:date="2022-03-22T16:12:00Z">
        <w:r w:rsidR="00BF17A8">
          <w:rPr>
            <w:lang w:eastAsia="zh-CN"/>
          </w:rPr>
          <w:t xml:space="preserve"> (Task </w:t>
        </w:r>
      </w:ins>
      <w:ins w:id="413" w:author="Huawei" w:date="2022-03-22T16:53:00Z">
        <w:r w:rsidR="00BF17A8">
          <w:rPr>
            <w:lang w:eastAsia="zh-CN"/>
          </w:rPr>
          <w:t>E</w:t>
        </w:r>
      </w:ins>
      <w:ins w:id="414" w:author="Huawei" w:date="2022-03-22T16:12:00Z">
        <w:r>
          <w:rPr>
            <w:lang w:eastAsia="zh-CN"/>
          </w:rPr>
          <w:t xml:space="preserve">) are fully accomplished by telecom system. At this level, the telecom system can achieve the closed loop automation for </w:t>
        </w:r>
      </w:ins>
      <w:ins w:id="415" w:author="Huawei" w:date="2022-03-22T16:53:00Z">
        <w:r w:rsidR="00DA2BE0">
          <w:rPr>
            <w:lang w:eastAsia="zh-CN"/>
          </w:rPr>
          <w:t>radio network planning</w:t>
        </w:r>
      </w:ins>
      <w:ins w:id="416" w:author="Huawei" w:date="2022-03-22T16:12:00Z">
        <w:r>
          <w:rPr>
            <w:lang w:eastAsia="zh-CN"/>
          </w:rPr>
          <w:t xml:space="preserve"> based on the human defined </w:t>
        </w:r>
      </w:ins>
      <w:ins w:id="417" w:author="Huawei" w:date="2022-03-22T16:54:00Z">
        <w:r w:rsidR="00BF17A8">
          <w:rPr>
            <w:lang w:eastAsia="zh-CN"/>
          </w:rPr>
          <w:t>planning</w:t>
        </w:r>
      </w:ins>
      <w:ins w:id="418" w:author="Huawei" w:date="2022-03-22T16:12:00Z">
        <w:r>
          <w:rPr>
            <w:lang w:eastAsia="zh-CN"/>
          </w:rPr>
          <w:t xml:space="preserve"> control information.</w:t>
        </w:r>
      </w:ins>
    </w:p>
    <w:p w14:paraId="6AC533EB" w14:textId="77777777" w:rsidR="003E37AC" w:rsidRDefault="003E37AC" w:rsidP="003E37AC">
      <w:pPr>
        <w:pStyle w:val="B1"/>
        <w:jc w:val="both"/>
        <w:rPr>
          <w:ins w:id="419" w:author="Huawei" w:date="2022-03-22T16:12:00Z"/>
          <w:lang w:eastAsia="zh-CN"/>
        </w:rPr>
      </w:pPr>
      <w:ins w:id="420" w:author="Huawei" w:date="2022-03-22T16:12:00Z">
        <w:r>
          <w:rPr>
            <w:lang w:eastAsia="zh-CN"/>
          </w:rPr>
          <w:t>-</w:t>
        </w:r>
        <w:r>
          <w:rPr>
            <w:lang w:eastAsia="zh-CN"/>
          </w:rPr>
          <w:tab/>
          <w:t>All the other tasks in the network optimization workflow (Task A, Task B) are accomplished by human.</w:t>
        </w:r>
      </w:ins>
    </w:p>
    <w:p w14:paraId="2A65C133" w14:textId="77777777" w:rsidR="003E37AC" w:rsidRDefault="003E37AC" w:rsidP="003E37AC">
      <w:pPr>
        <w:spacing w:after="120"/>
        <w:jc w:val="both"/>
        <w:rPr>
          <w:ins w:id="421" w:author="Huawei" w:date="2022-03-22T16:12:00Z"/>
          <w:b/>
          <w:lang w:eastAsia="zh-CN"/>
        </w:rPr>
      </w:pPr>
      <w:ins w:id="422" w:author="Huawei" w:date="2022-03-22T16:12:00Z">
        <w:r>
          <w:rPr>
            <w:b/>
            <w:lang w:eastAsia="zh-CN"/>
          </w:rPr>
          <w:t xml:space="preserve">Level 4: </w:t>
        </w:r>
      </w:ins>
    </w:p>
    <w:p w14:paraId="1CB17AB3" w14:textId="2492A976" w:rsidR="003E37AC" w:rsidRDefault="003E37AC" w:rsidP="003E37AC">
      <w:pPr>
        <w:pStyle w:val="B1"/>
        <w:jc w:val="both"/>
        <w:rPr>
          <w:ins w:id="423" w:author="Huawei" w:date="2022-03-22T16:12:00Z"/>
          <w:lang w:eastAsia="zh-CN"/>
        </w:rPr>
      </w:pPr>
      <w:ins w:id="424" w:author="Huawei" w:date="2022-03-22T16:12:00Z">
        <w:r>
          <w:rPr>
            <w:lang w:eastAsia="zh-CN"/>
          </w:rPr>
          <w:t>-</w:t>
        </w:r>
        <w:r>
          <w:rPr>
            <w:lang w:eastAsia="zh-CN"/>
          </w:rPr>
          <w:tab/>
          <w:t xml:space="preserve">Compared to Level 3, the telecom system additionally executes the tasks of </w:t>
        </w:r>
      </w:ins>
      <w:ins w:id="425" w:author="Huawei" w:date="2022-03-22T16:54:00Z">
        <w:r w:rsidR="00BF17A8">
          <w:rPr>
            <w:lang w:eastAsia="zh-CN"/>
          </w:rPr>
          <w:t>r</w:t>
        </w:r>
        <w:r w:rsidR="00BF17A8" w:rsidRPr="00BF17A8">
          <w:rPr>
            <w:lang w:eastAsia="zh-CN"/>
          </w:rPr>
          <w:t>adio network planning requirements and control information generation</w:t>
        </w:r>
      </w:ins>
      <w:ins w:id="426" w:author="Huawei" w:date="2022-03-22T16:12:00Z">
        <w:r>
          <w:rPr>
            <w:lang w:eastAsia="zh-CN"/>
          </w:rPr>
          <w:t xml:space="preserve"> (Task A), and </w:t>
        </w:r>
      </w:ins>
      <w:ins w:id="427" w:author="Huawei" w:date="2022-03-22T16:55:00Z">
        <w:r w:rsidR="00BF17A8">
          <w:rPr>
            <w:lang w:eastAsia="zh-CN"/>
          </w:rPr>
          <w:t>r</w:t>
        </w:r>
        <w:r w:rsidR="00BF17A8" w:rsidRPr="00BF17A8">
          <w:rPr>
            <w:lang w:eastAsia="zh-CN"/>
          </w:rPr>
          <w:t>adio network planning intent fulfilment evaluation</w:t>
        </w:r>
      </w:ins>
      <w:ins w:id="428" w:author="Huawei" w:date="2022-03-22T16:12:00Z">
        <w:r>
          <w:rPr>
            <w:lang w:eastAsia="zh-CN"/>
          </w:rPr>
          <w:t xml:space="preserve"> (Task B) based on received </w:t>
        </w:r>
      </w:ins>
      <w:ins w:id="429" w:author="Huawei" w:date="2022-03-22T16:55:00Z">
        <w:r w:rsidR="00BF17A8">
          <w:rPr>
            <w:lang w:eastAsia="zh-CN"/>
          </w:rPr>
          <w:t xml:space="preserve">radio </w:t>
        </w:r>
      </w:ins>
      <w:ins w:id="430" w:author="Huawei" w:date="2022-03-22T16:12:00Z">
        <w:r>
          <w:rPr>
            <w:lang w:eastAsia="zh-CN"/>
          </w:rPr>
          <w:t xml:space="preserve">network </w:t>
        </w:r>
      </w:ins>
      <w:ins w:id="431" w:author="Huawei" w:date="2022-03-22T16:55:00Z">
        <w:r w:rsidR="00BF17A8">
          <w:rPr>
            <w:lang w:eastAsia="zh-CN"/>
          </w:rPr>
          <w:t xml:space="preserve">or service </w:t>
        </w:r>
      </w:ins>
      <w:ins w:id="432" w:author="Huawei" w:date="2022-03-22T16:12:00Z">
        <w:r>
          <w:rPr>
            <w:lang w:eastAsia="zh-CN"/>
          </w:rPr>
          <w:t xml:space="preserve">intent translation/evaluation control information. The tasks of </w:t>
        </w:r>
      </w:ins>
      <w:ins w:id="433" w:author="Huawei" w:date="2022-03-23T17:06:00Z">
        <w:r w:rsidR="00647D39">
          <w:rPr>
            <w:lang w:eastAsia="zh-CN"/>
          </w:rPr>
          <w:t>r</w:t>
        </w:r>
        <w:r w:rsidR="00647D39" w:rsidRPr="00350355">
          <w:rPr>
            <w:lang w:eastAsia="zh-CN"/>
          </w:rPr>
          <w:t>adio network estimations result analysis</w:t>
        </w:r>
        <w:r w:rsidR="00647D39">
          <w:rPr>
            <w:lang w:eastAsia="zh-CN"/>
          </w:rPr>
          <w:t xml:space="preserve"> (Task F), </w:t>
        </w:r>
      </w:ins>
      <w:ins w:id="434" w:author="Huawei" w:date="2022-03-23T17:03:00Z">
        <w:r w:rsidR="00647D39">
          <w:rPr>
            <w:lang w:eastAsia="zh-CN"/>
          </w:rPr>
          <w:t>r</w:t>
        </w:r>
        <w:r w:rsidR="00647D39" w:rsidRPr="00350355">
          <w:rPr>
            <w:lang w:eastAsia="zh-CN"/>
          </w:rPr>
          <w:t>adio network planning result analysis</w:t>
        </w:r>
      </w:ins>
      <w:ins w:id="435" w:author="Huawei" w:date="2022-03-22T16:12:00Z">
        <w:r w:rsidR="00647D39">
          <w:rPr>
            <w:lang w:eastAsia="zh-CN"/>
          </w:rPr>
          <w:t xml:space="preserve"> (Task G)</w:t>
        </w:r>
      </w:ins>
      <w:ins w:id="436" w:author="Huawei" w:date="2022-03-23T17:06:00Z">
        <w:r w:rsidR="00647D39">
          <w:rPr>
            <w:lang w:eastAsia="zh-CN"/>
          </w:rPr>
          <w:t xml:space="preserve"> and</w:t>
        </w:r>
      </w:ins>
      <w:ins w:id="437" w:author="Huawei" w:date="2022-03-22T16:12:00Z">
        <w:r>
          <w:rPr>
            <w:lang w:eastAsia="zh-CN"/>
          </w:rPr>
          <w:t xml:space="preserve"> </w:t>
        </w:r>
      </w:ins>
      <w:ins w:id="438" w:author="Huawei" w:date="2022-03-23T17:04:00Z">
        <w:r w:rsidR="00647D39">
          <w:rPr>
            <w:lang w:eastAsia="zh-CN"/>
          </w:rPr>
          <w:t>r</w:t>
        </w:r>
        <w:r w:rsidR="00647D39" w:rsidRPr="00350355">
          <w:rPr>
            <w:lang w:eastAsia="zh-CN"/>
          </w:rPr>
          <w:t>adio network planning result evaluation and determination</w:t>
        </w:r>
      </w:ins>
      <w:ins w:id="439" w:author="Huawei" w:date="2022-03-22T16:12:00Z">
        <w:r>
          <w:rPr>
            <w:lang w:eastAsia="zh-CN"/>
          </w:rPr>
          <w:t xml:space="preserve"> (Task H) are fully accomplished by telecom system. At this level, </w:t>
        </w:r>
        <w:r>
          <w:rPr>
            <w:lang w:eastAsia="zh-CN"/>
          </w:rPr>
          <w:lastRenderedPageBreak/>
          <w:t>telecom system can achieve the intent driven closed loop automation for</w:t>
        </w:r>
      </w:ins>
      <w:ins w:id="440" w:author="Huawei" w:date="2022-03-23T17:06:00Z">
        <w:r w:rsidR="00647D39" w:rsidRPr="00647D39">
          <w:rPr>
            <w:lang w:eastAsia="zh-CN"/>
          </w:rPr>
          <w:t xml:space="preserve"> </w:t>
        </w:r>
        <w:r w:rsidR="00647D39">
          <w:rPr>
            <w:lang w:eastAsia="zh-CN"/>
          </w:rPr>
          <w:t>r</w:t>
        </w:r>
        <w:r w:rsidR="00647D39" w:rsidRPr="00BF17A8">
          <w:rPr>
            <w:lang w:eastAsia="zh-CN"/>
          </w:rPr>
          <w:t>adio network planning</w:t>
        </w:r>
      </w:ins>
      <w:ins w:id="441" w:author="Huawei" w:date="2022-03-22T16:12:00Z">
        <w:r>
          <w:rPr>
            <w:lang w:eastAsia="zh-CN"/>
          </w:rPr>
          <w:t xml:space="preserve"> based on human defined intent translation and evaluation control information.</w:t>
        </w:r>
      </w:ins>
    </w:p>
    <w:p w14:paraId="5FBCEF34" w14:textId="77777777" w:rsidR="003E37AC" w:rsidRDefault="003E37AC" w:rsidP="003E37AC">
      <w:pPr>
        <w:pStyle w:val="B1"/>
        <w:rPr>
          <w:ins w:id="442" w:author="Huawei" w:date="2022-03-22T16:12:00Z"/>
          <w:lang w:eastAsia="zh-CN"/>
        </w:rPr>
      </w:pPr>
      <w:ins w:id="443" w:author="Huawei" w:date="2022-03-22T16:12:00Z">
        <w:r>
          <w:rPr>
            <w:lang w:eastAsia="zh-CN"/>
          </w:rPr>
          <w:t>-</w:t>
        </w:r>
        <w:r>
          <w:rPr>
            <w:lang w:eastAsia="zh-CN"/>
          </w:rPr>
          <w:tab/>
          <w:t>The intent translation and evaluation control information maybe pre-defined and specified by human to assist the telecom system.</w:t>
        </w:r>
      </w:ins>
    </w:p>
    <w:p w14:paraId="6E319759" w14:textId="77777777" w:rsidR="003E37AC" w:rsidRDefault="003E37AC" w:rsidP="003E37AC">
      <w:pPr>
        <w:spacing w:after="120"/>
        <w:jc w:val="both"/>
        <w:rPr>
          <w:ins w:id="444" w:author="Huawei" w:date="2022-03-22T16:12:00Z"/>
          <w:b/>
          <w:lang w:eastAsia="zh-CN"/>
        </w:rPr>
      </w:pPr>
      <w:ins w:id="445" w:author="Huawei" w:date="2022-03-22T16:12:00Z">
        <w:r>
          <w:rPr>
            <w:b/>
            <w:lang w:eastAsia="zh-CN"/>
          </w:rPr>
          <w:t xml:space="preserve">Level 5: </w:t>
        </w:r>
      </w:ins>
    </w:p>
    <w:p w14:paraId="7F881C07" w14:textId="6CBA5E54" w:rsidR="003E37AC" w:rsidRDefault="003E37AC" w:rsidP="003E37AC">
      <w:pPr>
        <w:pStyle w:val="B1"/>
        <w:rPr>
          <w:ins w:id="446" w:author="Huawei" w:date="2022-03-22T16:12:00Z"/>
          <w:lang w:eastAsia="zh-CN"/>
        </w:rPr>
      </w:pPr>
      <w:ins w:id="447" w:author="Huawei" w:date="2022-03-22T16:12:00Z">
        <w:r>
          <w:rPr>
            <w:lang w:eastAsia="zh-CN"/>
          </w:rPr>
          <w:t>-</w:t>
        </w:r>
        <w:r>
          <w:rPr>
            <w:lang w:eastAsia="zh-CN"/>
          </w:rPr>
          <w:tab/>
          <w:t xml:space="preserve">Telecom system can autonomously execute the entire workflow of </w:t>
        </w:r>
      </w:ins>
      <w:ins w:id="448" w:author="Huawei" w:date="2022-03-23T17:06:00Z">
        <w:r w:rsidR="00C66ED6">
          <w:rPr>
            <w:lang w:eastAsia="zh-CN"/>
          </w:rPr>
          <w:t>r</w:t>
        </w:r>
        <w:r w:rsidR="00C66ED6" w:rsidRPr="00BF17A8">
          <w:rPr>
            <w:lang w:eastAsia="zh-CN"/>
          </w:rPr>
          <w:t>adio network planning</w:t>
        </w:r>
      </w:ins>
      <w:ins w:id="449" w:author="Huawei" w:date="2022-03-22T16:12:00Z">
        <w:r>
          <w:rPr>
            <w:lang w:eastAsia="zh-CN"/>
          </w:rPr>
          <w:t xml:space="preserve"> for all scenarios, which means the telecom system can achieve the full autonomy for </w:t>
        </w:r>
      </w:ins>
      <w:ins w:id="450" w:author="Huawei" w:date="2022-03-23T17:07:00Z">
        <w:r w:rsidR="00C66ED6">
          <w:rPr>
            <w:lang w:eastAsia="zh-CN"/>
          </w:rPr>
          <w:t>r</w:t>
        </w:r>
        <w:r w:rsidR="00C66ED6" w:rsidRPr="00BF17A8">
          <w:rPr>
            <w:lang w:eastAsia="zh-CN"/>
          </w:rPr>
          <w:t>adio network planning</w:t>
        </w:r>
      </w:ins>
      <w:ins w:id="451" w:author="Huawei" w:date="2022-03-22T16:12:00Z">
        <w:r>
          <w:rPr>
            <w:lang w:eastAsia="zh-CN"/>
          </w:rPr>
          <w:t xml:space="preserve"> for full scenarios.</w:t>
        </w:r>
      </w:ins>
    </w:p>
    <w:p w14:paraId="1F27FC0D" w14:textId="3D31D534" w:rsidR="007127E8" w:rsidRPr="003E37AC" w:rsidDel="003E37AC" w:rsidRDefault="007127E8" w:rsidP="00D83A7F">
      <w:pPr>
        <w:rPr>
          <w:del w:id="452" w:author="Huawei" w:date="2022-03-22T13:07:00Z"/>
          <w:lang w:eastAsia="zh-CN"/>
        </w:rPr>
      </w:pPr>
    </w:p>
    <w:p w14:paraId="0DC7AB58" w14:textId="3569EE1E" w:rsidR="003E37AC" w:rsidRDefault="00B64ED8" w:rsidP="00B614B3">
      <w:pPr>
        <w:jc w:val="center"/>
        <w:rPr>
          <w:ins w:id="453" w:author="Huawei" w:date="2022-03-25T10:56:00Z"/>
          <w:lang w:eastAsia="zh-CN"/>
        </w:rPr>
      </w:pPr>
      <w:ins w:id="454" w:author="Huawei" w:date="2022-03-25T15:30:00Z">
        <w:r>
          <w:rPr>
            <w:noProof/>
            <w:lang w:val="en-US" w:eastAsia="zh-CN"/>
          </w:rPr>
          <w:drawing>
            <wp:inline distT="0" distB="0" distL="0" distR="0" wp14:anchorId="3BE0D0FC" wp14:editId="2B045F12">
              <wp:extent cx="6120765" cy="28289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828925"/>
                      </a:xfrm>
                      <a:prstGeom prst="rect">
                        <a:avLst/>
                      </a:prstGeom>
                    </pic:spPr>
                  </pic:pic>
                </a:graphicData>
              </a:graphic>
            </wp:inline>
          </w:drawing>
        </w:r>
      </w:ins>
    </w:p>
    <w:p w14:paraId="6C859CD6" w14:textId="13FCE8A0" w:rsidR="006A7F32" w:rsidRDefault="006A7F32" w:rsidP="00B614B3">
      <w:pPr>
        <w:jc w:val="center"/>
        <w:rPr>
          <w:ins w:id="455" w:author="Huawei" w:date="2022-03-22T16:08:00Z"/>
          <w:lang w:eastAsia="zh-CN"/>
        </w:rPr>
      </w:pPr>
      <w:ins w:id="456" w:author="Huawei" w:date="2022-03-25T10:57:00Z">
        <w:r w:rsidRPr="006A7F32">
          <w:rPr>
            <w:lang w:eastAsia="zh-CN"/>
          </w:rPr>
          <w:t>6.X.2.2</w:t>
        </w:r>
        <w:r>
          <w:rPr>
            <w:lang w:eastAsia="zh-CN"/>
          </w:rPr>
          <w:t>-1 autonomous network level for radio netw</w:t>
        </w:r>
        <w:bookmarkStart w:id="457" w:name="_GoBack"/>
        <w:bookmarkEnd w:id="457"/>
        <w:r>
          <w:rPr>
            <w:lang w:eastAsia="zh-CN"/>
          </w:rPr>
          <w:t>ork planning</w:t>
        </w:r>
      </w:ins>
    </w:p>
    <w:p w14:paraId="40050F8F" w14:textId="14889B0B" w:rsidR="003E37AC" w:rsidRPr="00213B09" w:rsidRDefault="003E37AC" w:rsidP="00D83A7F">
      <w:pPr>
        <w:rPr>
          <w:ins w:id="458" w:author="Huawei" w:date="2022-03-22T16:08:00Z"/>
          <w:lang w:eastAsia="zh-CN"/>
        </w:rPr>
      </w:pPr>
    </w:p>
    <w:p w14:paraId="5454C276" w14:textId="77777777" w:rsidR="00F71F09" w:rsidRPr="00F71F09" w:rsidRDefault="00F71F09" w:rsidP="00D83A7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E76DF9">
        <w:tc>
          <w:tcPr>
            <w:tcW w:w="9521" w:type="dxa"/>
            <w:shd w:val="clear" w:color="auto" w:fill="FFFFCC"/>
            <w:vAlign w:val="center"/>
          </w:tcPr>
          <w:p w14:paraId="6376A9B9" w14:textId="061709A7" w:rsidR="00D83A7F" w:rsidRPr="007D21AA" w:rsidRDefault="00D83A7F" w:rsidP="00E76DF9">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34A3D" w14:textId="77777777" w:rsidR="003A219A" w:rsidRDefault="003A219A">
      <w:r>
        <w:separator/>
      </w:r>
    </w:p>
  </w:endnote>
  <w:endnote w:type="continuationSeparator" w:id="0">
    <w:p w14:paraId="5F0EBFA3" w14:textId="77777777" w:rsidR="003A219A" w:rsidRDefault="003A2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B2C94" w14:textId="77777777" w:rsidR="003A219A" w:rsidRDefault="003A219A">
      <w:r>
        <w:separator/>
      </w:r>
    </w:p>
  </w:footnote>
  <w:footnote w:type="continuationSeparator" w:id="0">
    <w:p w14:paraId="6F24B744" w14:textId="77777777" w:rsidR="003A219A" w:rsidRDefault="003A2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12515"/>
    <w:rsid w:val="00013EA0"/>
    <w:rsid w:val="00016D57"/>
    <w:rsid w:val="00046389"/>
    <w:rsid w:val="0005577A"/>
    <w:rsid w:val="00060EC4"/>
    <w:rsid w:val="00074722"/>
    <w:rsid w:val="00074D6C"/>
    <w:rsid w:val="000819D8"/>
    <w:rsid w:val="00091944"/>
    <w:rsid w:val="000934A6"/>
    <w:rsid w:val="00095FF0"/>
    <w:rsid w:val="000A2C6C"/>
    <w:rsid w:val="000A4660"/>
    <w:rsid w:val="000D1B5B"/>
    <w:rsid w:val="000D416B"/>
    <w:rsid w:val="000E5E0B"/>
    <w:rsid w:val="0010040F"/>
    <w:rsid w:val="001005FB"/>
    <w:rsid w:val="0010401F"/>
    <w:rsid w:val="00111564"/>
    <w:rsid w:val="00112E0C"/>
    <w:rsid w:val="00112FC3"/>
    <w:rsid w:val="00142328"/>
    <w:rsid w:val="0016645A"/>
    <w:rsid w:val="00173FA3"/>
    <w:rsid w:val="00184B6F"/>
    <w:rsid w:val="001861E5"/>
    <w:rsid w:val="001979F9"/>
    <w:rsid w:val="001B1652"/>
    <w:rsid w:val="001C3EC8"/>
    <w:rsid w:val="001C454D"/>
    <w:rsid w:val="001D2BD4"/>
    <w:rsid w:val="001D6911"/>
    <w:rsid w:val="001E30DC"/>
    <w:rsid w:val="001F3324"/>
    <w:rsid w:val="001F5F98"/>
    <w:rsid w:val="00201947"/>
    <w:rsid w:val="0020395B"/>
    <w:rsid w:val="002046CB"/>
    <w:rsid w:val="00204DC9"/>
    <w:rsid w:val="002062C0"/>
    <w:rsid w:val="00212A0D"/>
    <w:rsid w:val="00213B09"/>
    <w:rsid w:val="00215130"/>
    <w:rsid w:val="00227155"/>
    <w:rsid w:val="00230002"/>
    <w:rsid w:val="00244C9A"/>
    <w:rsid w:val="00247216"/>
    <w:rsid w:val="002670B8"/>
    <w:rsid w:val="002810C8"/>
    <w:rsid w:val="00287AAF"/>
    <w:rsid w:val="002A1857"/>
    <w:rsid w:val="002C7F38"/>
    <w:rsid w:val="002E34F8"/>
    <w:rsid w:val="002E4F7C"/>
    <w:rsid w:val="002F6432"/>
    <w:rsid w:val="0030628A"/>
    <w:rsid w:val="00322A80"/>
    <w:rsid w:val="00350355"/>
    <w:rsid w:val="0035122B"/>
    <w:rsid w:val="00353451"/>
    <w:rsid w:val="00364DE6"/>
    <w:rsid w:val="00371032"/>
    <w:rsid w:val="0037162C"/>
    <w:rsid w:val="00371B44"/>
    <w:rsid w:val="00381916"/>
    <w:rsid w:val="003A0C49"/>
    <w:rsid w:val="003A219A"/>
    <w:rsid w:val="003A7A7E"/>
    <w:rsid w:val="003B0F8D"/>
    <w:rsid w:val="003C122B"/>
    <w:rsid w:val="003C5A97"/>
    <w:rsid w:val="003C7A04"/>
    <w:rsid w:val="003D4BBD"/>
    <w:rsid w:val="003E0336"/>
    <w:rsid w:val="003E37AC"/>
    <w:rsid w:val="003E52A2"/>
    <w:rsid w:val="003E723F"/>
    <w:rsid w:val="003F52B2"/>
    <w:rsid w:val="0040206B"/>
    <w:rsid w:val="00430113"/>
    <w:rsid w:val="0043775B"/>
    <w:rsid w:val="00437FB3"/>
    <w:rsid w:val="00440414"/>
    <w:rsid w:val="00444351"/>
    <w:rsid w:val="004558E9"/>
    <w:rsid w:val="0045777E"/>
    <w:rsid w:val="00472CAB"/>
    <w:rsid w:val="004770C5"/>
    <w:rsid w:val="0049780E"/>
    <w:rsid w:val="00497E1B"/>
    <w:rsid w:val="004A760E"/>
    <w:rsid w:val="004B3753"/>
    <w:rsid w:val="004B47E0"/>
    <w:rsid w:val="004B77BA"/>
    <w:rsid w:val="004C31D2"/>
    <w:rsid w:val="004D41B4"/>
    <w:rsid w:val="004D55C2"/>
    <w:rsid w:val="004E46B6"/>
    <w:rsid w:val="00521131"/>
    <w:rsid w:val="00527C0B"/>
    <w:rsid w:val="005306D9"/>
    <w:rsid w:val="005410F6"/>
    <w:rsid w:val="00543C22"/>
    <w:rsid w:val="00565369"/>
    <w:rsid w:val="00567792"/>
    <w:rsid w:val="005729C4"/>
    <w:rsid w:val="0059227B"/>
    <w:rsid w:val="00592596"/>
    <w:rsid w:val="005B0966"/>
    <w:rsid w:val="005B795D"/>
    <w:rsid w:val="005C11F7"/>
    <w:rsid w:val="005D23AA"/>
    <w:rsid w:val="005E1CC4"/>
    <w:rsid w:val="005E209F"/>
    <w:rsid w:val="00613820"/>
    <w:rsid w:val="006431AF"/>
    <w:rsid w:val="00647D39"/>
    <w:rsid w:val="0065154C"/>
    <w:rsid w:val="00652248"/>
    <w:rsid w:val="00653F97"/>
    <w:rsid w:val="00657B80"/>
    <w:rsid w:val="00675B3C"/>
    <w:rsid w:val="0069495C"/>
    <w:rsid w:val="006A0E56"/>
    <w:rsid w:val="006A7BC3"/>
    <w:rsid w:val="006A7F32"/>
    <w:rsid w:val="006B468B"/>
    <w:rsid w:val="006C6C10"/>
    <w:rsid w:val="006D340A"/>
    <w:rsid w:val="007127E8"/>
    <w:rsid w:val="00715A1D"/>
    <w:rsid w:val="007543DD"/>
    <w:rsid w:val="00760BB0"/>
    <w:rsid w:val="0076157A"/>
    <w:rsid w:val="00784593"/>
    <w:rsid w:val="00786DBE"/>
    <w:rsid w:val="00792D4E"/>
    <w:rsid w:val="007A00EF"/>
    <w:rsid w:val="007B0D2D"/>
    <w:rsid w:val="007B19EA"/>
    <w:rsid w:val="007C0A2D"/>
    <w:rsid w:val="007C27B0"/>
    <w:rsid w:val="007C6B6C"/>
    <w:rsid w:val="007F300B"/>
    <w:rsid w:val="008014C3"/>
    <w:rsid w:val="00802F9C"/>
    <w:rsid w:val="0081557E"/>
    <w:rsid w:val="00850812"/>
    <w:rsid w:val="008702B5"/>
    <w:rsid w:val="0087558E"/>
    <w:rsid w:val="00876B9A"/>
    <w:rsid w:val="00882FCF"/>
    <w:rsid w:val="008870E0"/>
    <w:rsid w:val="008933BF"/>
    <w:rsid w:val="00894089"/>
    <w:rsid w:val="00896D2B"/>
    <w:rsid w:val="00897EEA"/>
    <w:rsid w:val="008A10C4"/>
    <w:rsid w:val="008A7FDE"/>
    <w:rsid w:val="008B0248"/>
    <w:rsid w:val="008B0715"/>
    <w:rsid w:val="008F4204"/>
    <w:rsid w:val="008F5F33"/>
    <w:rsid w:val="00903FCC"/>
    <w:rsid w:val="0091046A"/>
    <w:rsid w:val="00926ABD"/>
    <w:rsid w:val="009301DF"/>
    <w:rsid w:val="0093533E"/>
    <w:rsid w:val="00936EE4"/>
    <w:rsid w:val="00937D0D"/>
    <w:rsid w:val="00944922"/>
    <w:rsid w:val="00945BEA"/>
    <w:rsid w:val="00947F4E"/>
    <w:rsid w:val="009562AC"/>
    <w:rsid w:val="009600F8"/>
    <w:rsid w:val="00960660"/>
    <w:rsid w:val="009607D3"/>
    <w:rsid w:val="00966D47"/>
    <w:rsid w:val="009715EF"/>
    <w:rsid w:val="00992312"/>
    <w:rsid w:val="00994407"/>
    <w:rsid w:val="009C0DED"/>
    <w:rsid w:val="00A14AB1"/>
    <w:rsid w:val="00A21004"/>
    <w:rsid w:val="00A37D7F"/>
    <w:rsid w:val="00A4303F"/>
    <w:rsid w:val="00A46410"/>
    <w:rsid w:val="00A47C2B"/>
    <w:rsid w:val="00A502CB"/>
    <w:rsid w:val="00A57688"/>
    <w:rsid w:val="00A57963"/>
    <w:rsid w:val="00A83ABB"/>
    <w:rsid w:val="00A84A94"/>
    <w:rsid w:val="00AA6F1C"/>
    <w:rsid w:val="00AD0CF8"/>
    <w:rsid w:val="00AD1DAA"/>
    <w:rsid w:val="00AF1E23"/>
    <w:rsid w:val="00AF7F81"/>
    <w:rsid w:val="00B01AFF"/>
    <w:rsid w:val="00B05CC7"/>
    <w:rsid w:val="00B05F8E"/>
    <w:rsid w:val="00B162E5"/>
    <w:rsid w:val="00B2230E"/>
    <w:rsid w:val="00B27E39"/>
    <w:rsid w:val="00B350D8"/>
    <w:rsid w:val="00B46910"/>
    <w:rsid w:val="00B614B3"/>
    <w:rsid w:val="00B64ED8"/>
    <w:rsid w:val="00B650FF"/>
    <w:rsid w:val="00B76763"/>
    <w:rsid w:val="00B7732B"/>
    <w:rsid w:val="00B879F0"/>
    <w:rsid w:val="00BC25AA"/>
    <w:rsid w:val="00BC3174"/>
    <w:rsid w:val="00BF17A8"/>
    <w:rsid w:val="00C022E3"/>
    <w:rsid w:val="00C208C1"/>
    <w:rsid w:val="00C22D17"/>
    <w:rsid w:val="00C2685D"/>
    <w:rsid w:val="00C33382"/>
    <w:rsid w:val="00C4712D"/>
    <w:rsid w:val="00C513FA"/>
    <w:rsid w:val="00C555C9"/>
    <w:rsid w:val="00C66ED6"/>
    <w:rsid w:val="00C94F55"/>
    <w:rsid w:val="00CA7D62"/>
    <w:rsid w:val="00CB07A8"/>
    <w:rsid w:val="00CD4A57"/>
    <w:rsid w:val="00CD7766"/>
    <w:rsid w:val="00CE0A69"/>
    <w:rsid w:val="00CE2261"/>
    <w:rsid w:val="00CE58E4"/>
    <w:rsid w:val="00CF5A98"/>
    <w:rsid w:val="00D146F1"/>
    <w:rsid w:val="00D25D45"/>
    <w:rsid w:val="00D330FE"/>
    <w:rsid w:val="00D33604"/>
    <w:rsid w:val="00D37B08"/>
    <w:rsid w:val="00D406DF"/>
    <w:rsid w:val="00D437FF"/>
    <w:rsid w:val="00D5130C"/>
    <w:rsid w:val="00D561BF"/>
    <w:rsid w:val="00D62265"/>
    <w:rsid w:val="00D838AB"/>
    <w:rsid w:val="00D83A7F"/>
    <w:rsid w:val="00D8512E"/>
    <w:rsid w:val="00D86F9D"/>
    <w:rsid w:val="00D97CC8"/>
    <w:rsid w:val="00DA1E58"/>
    <w:rsid w:val="00DA2BE0"/>
    <w:rsid w:val="00DA5D62"/>
    <w:rsid w:val="00DE4EF2"/>
    <w:rsid w:val="00DE7BE4"/>
    <w:rsid w:val="00DF2C0E"/>
    <w:rsid w:val="00E04DB6"/>
    <w:rsid w:val="00E06FFB"/>
    <w:rsid w:val="00E21F7C"/>
    <w:rsid w:val="00E30155"/>
    <w:rsid w:val="00E41225"/>
    <w:rsid w:val="00E70597"/>
    <w:rsid w:val="00E710D4"/>
    <w:rsid w:val="00E91FE1"/>
    <w:rsid w:val="00E97E57"/>
    <w:rsid w:val="00EA5E95"/>
    <w:rsid w:val="00ED4954"/>
    <w:rsid w:val="00ED72FA"/>
    <w:rsid w:val="00EE0943"/>
    <w:rsid w:val="00EE33A2"/>
    <w:rsid w:val="00EF11D1"/>
    <w:rsid w:val="00F2187D"/>
    <w:rsid w:val="00F300CC"/>
    <w:rsid w:val="00F50475"/>
    <w:rsid w:val="00F678B5"/>
    <w:rsid w:val="00F67A1C"/>
    <w:rsid w:val="00F71F09"/>
    <w:rsid w:val="00F7746B"/>
    <w:rsid w:val="00F82C5B"/>
    <w:rsid w:val="00F8555F"/>
    <w:rsid w:val="00FB5301"/>
    <w:rsid w:val="00FD08E9"/>
    <w:rsid w:val="00FE094A"/>
    <w:rsid w:val="00FE0F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basedOn w:val="a0"/>
    <w:link w:val="1"/>
    <w:rsid w:val="00D83A7F"/>
    <w:rPr>
      <w:rFonts w:ascii="Arial" w:hAnsi="Arial"/>
      <w:sz w:val="36"/>
      <w:lang w:eastAsia="en-US"/>
    </w:rPr>
  </w:style>
  <w:style w:type="paragraph" w:styleId="af">
    <w:name w:val="List Paragraph"/>
    <w:basedOn w:val="a"/>
    <w:uiPriority w:val="34"/>
    <w:qFormat/>
    <w:rsid w:val="00D83A7F"/>
    <w:pPr>
      <w:ind w:firstLineChars="200" w:firstLine="420"/>
    </w:pPr>
  </w:style>
  <w:style w:type="character" w:customStyle="1" w:styleId="2Char">
    <w:name w:val="标题 2 Char"/>
    <w:aliases w:val="H2 Char,h2 Char,2nd level Char,†berschrift 2 Char,õberschrift 2 Char,UNDERRUBRIK 1-2 Char"/>
    <w:basedOn w:val="a0"/>
    <w:link w:val="2"/>
    <w:rsid w:val="00C33382"/>
    <w:rPr>
      <w:rFonts w:ascii="Arial" w:hAnsi="Arial"/>
      <w:sz w:val="32"/>
      <w:lang w:eastAsia="en-US"/>
    </w:rPr>
  </w:style>
  <w:style w:type="character" w:customStyle="1" w:styleId="3Char">
    <w:name w:val="标题 3 Char"/>
    <w:aliases w:val="h3 Char"/>
    <w:basedOn w:val="a0"/>
    <w:link w:val="3"/>
    <w:rsid w:val="00C33382"/>
    <w:rPr>
      <w:rFonts w:ascii="Arial" w:hAnsi="Arial"/>
      <w:sz w:val="28"/>
      <w:lang w:eastAsia="en-US"/>
    </w:rPr>
  </w:style>
  <w:style w:type="character" w:styleId="af0">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C92DE-24C8-4BED-81E8-27186F7A9B8C}">
  <ds:schemaRefs/>
</ds:datastoreItem>
</file>

<file path=customXml/itemProps2.xml><?xml version="1.0" encoding="utf-8"?>
<ds:datastoreItem xmlns:ds="http://schemas.openxmlformats.org/officeDocument/2006/customXml" ds:itemID="{1D449F69-2930-4EF2-AB3F-F5773CD07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4</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11229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126</cp:revision>
  <cp:lastPrinted>1899-12-31T23:00:00Z</cp:lastPrinted>
  <dcterms:created xsi:type="dcterms:W3CDTF">2021-10-26T08:01:00Z</dcterms:created>
  <dcterms:modified xsi:type="dcterms:W3CDTF">2022-03-25T09:26:00Z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(3)bXcKVyG6K8gfRMc5k22O55+sniusS1lBVWPO0oplAb52rLWvajxBktpIvQP+oIh0UBpuSR9c
MRvDuJqfkl7OzLD3Du9jNhf8fqBtlWDSIPwlAyiLGcMmPC9pH0cN9rBddWO6+Z0MJU3qsnPt
rNbtsSI6ZeZsVL+AEd38soCO3N0CNqGGUaEgXPJll0WYCYZOFW1XXaUxD+v580c75wiyrG5K
atl40dlfCZlTFXwASV</vt:lpwstr>
  </property>
  <property fmtid="{D5CDD505-2E9C-101B-9397-08002B2CF9AE}" pid="3" name="_2015_ms_pID_7253431">
    <vt:lpwstr>3VDFe06BAJ/8ChercK5ZA8ei+ar50/jRRqEk5PsXTesjqErwRNulkK
TPbZVp9FOuP0VmX0bQuzN8G1T9c6jfddJb7tVfAr6NXA4TiZbX9KxILc5kiVtD9WnGcDxHGZ
b2yB/qJnK5QEh7Xxxx4VWAcI2HKZNzBY6k5o3urJigzXWHfoTR8Bt6O97FJXnWDu+L78FHB/
8VovEtH122KAhw+PqJaHmkmUzOM7pN6oCeGB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1648184072</vt:lpwstr>
  </property>
  <property fmtid="{D5CDD505-2E9C-101B-9397-08002B2CF9AE}" pid="8" name="_2015_ms_pID_7253432">
    <vt:lpwstr>qg==</vt:lpwstr>
  </property>
</Properties>
</file>